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E1E8F" w14:textId="75DAB9F0" w:rsidR="007E344A" w:rsidRDefault="008B7872" w:rsidP="007E344A">
      <w:pPr>
        <w:pStyle w:val="CRCoverPage"/>
        <w:tabs>
          <w:tab w:val="right" w:pos="9639"/>
        </w:tabs>
        <w:spacing w:after="0"/>
        <w:rPr>
          <w:rFonts w:cs="Arial"/>
          <w:b/>
          <w:i/>
          <w:sz w:val="28"/>
          <w:szCs w:val="24"/>
          <w:lang w:val="en-US" w:eastAsia="zh-CN"/>
        </w:rPr>
      </w:pPr>
      <w:r>
        <w:rPr>
          <w:rFonts w:eastAsiaTheme="minorEastAsia" w:cs="Arial" w:hint="eastAsia"/>
          <w:b/>
          <w:sz w:val="24"/>
          <w:szCs w:val="24"/>
          <w:lang w:eastAsia="ko-KR"/>
        </w:rPr>
        <w:t>3GPP TSG-</w:t>
      </w:r>
      <w:r w:rsidR="007E344A">
        <w:rPr>
          <w:rFonts w:cs="Arial"/>
          <w:b/>
          <w:sz w:val="24"/>
          <w:szCs w:val="24"/>
        </w:rPr>
        <w:t>SA</w:t>
      </w:r>
      <w:r>
        <w:rPr>
          <w:rFonts w:eastAsiaTheme="minorEastAsia" w:cs="Arial" w:hint="eastAsia"/>
          <w:b/>
          <w:sz w:val="24"/>
          <w:szCs w:val="24"/>
          <w:lang w:eastAsia="ko-KR"/>
        </w:rPr>
        <w:t xml:space="preserve">2 </w:t>
      </w:r>
      <w:r w:rsidR="007E344A">
        <w:rPr>
          <w:rFonts w:cs="Arial"/>
          <w:b/>
          <w:sz w:val="24"/>
          <w:szCs w:val="24"/>
        </w:rPr>
        <w:t>Meeting #1</w:t>
      </w:r>
      <w:r w:rsidR="007E344A">
        <w:rPr>
          <w:rFonts w:cs="Arial"/>
          <w:b/>
          <w:sz w:val="24"/>
          <w:szCs w:val="24"/>
          <w:lang w:val="en-US" w:eastAsia="zh-CN"/>
        </w:rPr>
        <w:t>6</w:t>
      </w:r>
      <w:r w:rsidR="007E344A">
        <w:rPr>
          <w:rFonts w:cs="Arial" w:hint="eastAsia"/>
          <w:b/>
          <w:sz w:val="24"/>
          <w:szCs w:val="24"/>
          <w:lang w:val="en-US" w:eastAsia="zh-CN"/>
        </w:rPr>
        <w:t>6</w:t>
      </w:r>
      <w:r w:rsidR="007E344A">
        <w:rPr>
          <w:rFonts w:cs="Arial"/>
          <w:b/>
          <w:i/>
          <w:sz w:val="28"/>
          <w:szCs w:val="24"/>
        </w:rPr>
        <w:tab/>
      </w:r>
      <w:r w:rsidRPr="008B7872">
        <w:rPr>
          <w:rFonts w:cs="Arial"/>
          <w:b/>
          <w:i/>
          <w:iCs/>
          <w:sz w:val="24"/>
          <w:szCs w:val="24"/>
        </w:rPr>
        <w:fldChar w:fldCharType="begin"/>
      </w:r>
      <w:r w:rsidRPr="008B7872">
        <w:rPr>
          <w:rFonts w:cs="Arial"/>
          <w:b/>
          <w:i/>
          <w:iCs/>
          <w:sz w:val="24"/>
          <w:szCs w:val="24"/>
        </w:rPr>
        <w:instrText xml:space="preserve"> DOCPROPERTY  Tdoc#  \* MERGEFORMAT </w:instrText>
      </w:r>
      <w:r w:rsidRPr="008B7872">
        <w:rPr>
          <w:rFonts w:cs="Arial"/>
          <w:b/>
          <w:i/>
          <w:iCs/>
          <w:sz w:val="24"/>
          <w:szCs w:val="24"/>
        </w:rPr>
        <w:fldChar w:fldCharType="separate"/>
      </w:r>
      <w:r w:rsidRPr="008B7872">
        <w:rPr>
          <w:rFonts w:cs="Arial"/>
          <w:b/>
          <w:i/>
          <w:iCs/>
          <w:sz w:val="24"/>
          <w:szCs w:val="24"/>
        </w:rPr>
        <w:t>S2-2411428</w:t>
      </w:r>
      <w:r w:rsidRPr="008B7872">
        <w:rPr>
          <w:rFonts w:cs="Arial"/>
          <w:b/>
          <w:i/>
          <w:iCs/>
          <w:sz w:val="24"/>
          <w:szCs w:val="24"/>
        </w:rPr>
        <w:fldChar w:fldCharType="end"/>
      </w:r>
    </w:p>
    <w:p w14:paraId="683759EB" w14:textId="03E85D43" w:rsidR="007E344A" w:rsidRDefault="008B7872" w:rsidP="008B7872">
      <w:pPr>
        <w:pStyle w:val="CRCoverPage"/>
        <w:rPr>
          <w:b/>
          <w:sz w:val="24"/>
        </w:rPr>
      </w:pPr>
      <w:r w:rsidRPr="008B7872">
        <w:rPr>
          <w:rFonts w:eastAsiaTheme="minorEastAsia" w:cs="Arial"/>
          <w:b/>
          <w:sz w:val="24"/>
          <w:szCs w:val="24"/>
          <w:lang w:eastAsia="ko-KR"/>
        </w:rPr>
        <w:fldChar w:fldCharType="begin"/>
      </w:r>
      <w:r w:rsidRPr="008B7872">
        <w:rPr>
          <w:rFonts w:eastAsiaTheme="minorEastAsia" w:cs="Arial"/>
          <w:b/>
          <w:sz w:val="24"/>
          <w:szCs w:val="24"/>
          <w:lang w:eastAsia="ko-KR"/>
        </w:rPr>
        <w:instrText xml:space="preserve"> DOCPROPERTY  Location  \* MERGEFORMAT </w:instrText>
      </w:r>
      <w:r w:rsidRPr="008B7872">
        <w:rPr>
          <w:rFonts w:eastAsiaTheme="minorEastAsia" w:cs="Arial"/>
          <w:b/>
          <w:sz w:val="24"/>
          <w:szCs w:val="24"/>
          <w:lang w:eastAsia="ko-KR"/>
        </w:rPr>
        <w:fldChar w:fldCharType="separate"/>
      </w:r>
      <w:r w:rsidRPr="008B7872">
        <w:rPr>
          <w:rFonts w:eastAsiaTheme="minorEastAsia" w:cs="Arial"/>
          <w:b/>
          <w:sz w:val="24"/>
          <w:szCs w:val="24"/>
          <w:lang w:eastAsia="ko-KR"/>
        </w:rPr>
        <w:t>Orlando</w:t>
      </w:r>
      <w:r w:rsidRPr="008B7872">
        <w:rPr>
          <w:rFonts w:eastAsiaTheme="minorEastAsia" w:cs="Arial"/>
          <w:b/>
          <w:sz w:val="24"/>
          <w:szCs w:val="24"/>
          <w:lang w:val="en-US" w:eastAsia="ko-KR"/>
        </w:rPr>
        <w:fldChar w:fldCharType="end"/>
      </w:r>
      <w:r w:rsidRPr="008B7872">
        <w:rPr>
          <w:rFonts w:eastAsiaTheme="minorEastAsia" w:cs="Arial"/>
          <w:b/>
          <w:sz w:val="24"/>
          <w:szCs w:val="24"/>
          <w:lang w:eastAsia="ko-KR"/>
        </w:rPr>
        <w:t xml:space="preserve">, </w:t>
      </w:r>
      <w:r w:rsidRPr="008B7872">
        <w:rPr>
          <w:rFonts w:eastAsiaTheme="minorEastAsia" w:cs="Arial"/>
          <w:b/>
          <w:sz w:val="24"/>
          <w:szCs w:val="24"/>
          <w:lang w:eastAsia="ko-KR"/>
        </w:rPr>
        <w:fldChar w:fldCharType="begin"/>
      </w:r>
      <w:r w:rsidRPr="008B7872">
        <w:rPr>
          <w:rFonts w:eastAsiaTheme="minorEastAsia" w:cs="Arial"/>
          <w:b/>
          <w:sz w:val="24"/>
          <w:szCs w:val="24"/>
          <w:lang w:eastAsia="ko-KR"/>
        </w:rPr>
        <w:instrText xml:space="preserve"> DOCPROPERTY  Country  \* MERGEFORMAT </w:instrText>
      </w:r>
      <w:r w:rsidRPr="008B7872">
        <w:rPr>
          <w:rFonts w:eastAsiaTheme="minorEastAsia" w:cs="Arial"/>
          <w:b/>
          <w:sz w:val="24"/>
          <w:szCs w:val="24"/>
          <w:lang w:eastAsia="ko-KR"/>
        </w:rPr>
        <w:fldChar w:fldCharType="separate"/>
      </w:r>
      <w:r w:rsidRPr="008B7872">
        <w:rPr>
          <w:rFonts w:eastAsiaTheme="minorEastAsia" w:cs="Arial"/>
          <w:b/>
          <w:sz w:val="24"/>
          <w:szCs w:val="24"/>
          <w:lang w:eastAsia="ko-KR"/>
        </w:rPr>
        <w:t>United States</w:t>
      </w:r>
      <w:r w:rsidRPr="008B7872">
        <w:rPr>
          <w:rFonts w:eastAsiaTheme="minorEastAsia" w:cs="Arial"/>
          <w:b/>
          <w:sz w:val="24"/>
          <w:szCs w:val="24"/>
          <w:lang w:val="en-US" w:eastAsia="ko-KR"/>
        </w:rPr>
        <w:fldChar w:fldCharType="end"/>
      </w:r>
      <w:r w:rsidRPr="008B7872">
        <w:rPr>
          <w:rFonts w:eastAsiaTheme="minorEastAsia" w:cs="Arial"/>
          <w:b/>
          <w:sz w:val="24"/>
          <w:szCs w:val="24"/>
          <w:lang w:eastAsia="ko-KR"/>
        </w:rPr>
        <w:t xml:space="preserve">, </w:t>
      </w:r>
      <w:r w:rsidRPr="008B7872">
        <w:rPr>
          <w:rFonts w:eastAsiaTheme="minorEastAsia" w:cs="Arial"/>
          <w:b/>
          <w:sz w:val="24"/>
          <w:szCs w:val="24"/>
          <w:lang w:eastAsia="ko-KR"/>
        </w:rPr>
        <w:fldChar w:fldCharType="begin"/>
      </w:r>
      <w:r w:rsidRPr="008B7872">
        <w:rPr>
          <w:rFonts w:eastAsiaTheme="minorEastAsia" w:cs="Arial"/>
          <w:b/>
          <w:sz w:val="24"/>
          <w:szCs w:val="24"/>
          <w:lang w:eastAsia="ko-KR"/>
        </w:rPr>
        <w:instrText xml:space="preserve"> DOCPROPERTY  StartDate  \* MERGEFORMAT </w:instrText>
      </w:r>
      <w:r w:rsidRPr="008B7872">
        <w:rPr>
          <w:rFonts w:eastAsiaTheme="minorEastAsia" w:cs="Arial"/>
          <w:b/>
          <w:sz w:val="24"/>
          <w:szCs w:val="24"/>
          <w:lang w:eastAsia="ko-KR"/>
        </w:rPr>
        <w:fldChar w:fldCharType="separate"/>
      </w:r>
      <w:r w:rsidRPr="008B7872">
        <w:rPr>
          <w:rFonts w:eastAsiaTheme="minorEastAsia" w:cs="Arial"/>
          <w:b/>
          <w:sz w:val="24"/>
          <w:szCs w:val="24"/>
          <w:lang w:eastAsia="ko-KR"/>
        </w:rPr>
        <w:t>18th Nov 2024</w:t>
      </w:r>
      <w:r w:rsidRPr="008B7872">
        <w:rPr>
          <w:rFonts w:eastAsiaTheme="minorEastAsia" w:cs="Arial"/>
          <w:b/>
          <w:sz w:val="24"/>
          <w:szCs w:val="24"/>
          <w:lang w:val="en-US" w:eastAsia="ko-KR"/>
        </w:rPr>
        <w:fldChar w:fldCharType="end"/>
      </w:r>
      <w:r w:rsidRPr="008B7872">
        <w:rPr>
          <w:rFonts w:eastAsiaTheme="minorEastAsia" w:cs="Arial"/>
          <w:b/>
          <w:sz w:val="24"/>
          <w:szCs w:val="24"/>
          <w:lang w:eastAsia="ko-KR"/>
        </w:rPr>
        <w:t xml:space="preserve"> - </w:t>
      </w:r>
      <w:r w:rsidRPr="008B7872">
        <w:rPr>
          <w:rFonts w:eastAsiaTheme="minorEastAsia" w:cs="Arial"/>
          <w:b/>
          <w:sz w:val="24"/>
          <w:szCs w:val="24"/>
          <w:lang w:eastAsia="ko-KR"/>
        </w:rPr>
        <w:fldChar w:fldCharType="begin"/>
      </w:r>
      <w:r w:rsidRPr="008B7872">
        <w:rPr>
          <w:rFonts w:eastAsiaTheme="minorEastAsia" w:cs="Arial"/>
          <w:b/>
          <w:sz w:val="24"/>
          <w:szCs w:val="24"/>
          <w:lang w:eastAsia="ko-KR"/>
        </w:rPr>
        <w:instrText xml:space="preserve"> DOCPROPERTY  EndDate  \* MERGEFORMAT </w:instrText>
      </w:r>
      <w:r w:rsidRPr="008B7872">
        <w:rPr>
          <w:rFonts w:eastAsiaTheme="minorEastAsia" w:cs="Arial"/>
          <w:b/>
          <w:sz w:val="24"/>
          <w:szCs w:val="24"/>
          <w:lang w:eastAsia="ko-KR"/>
        </w:rPr>
        <w:fldChar w:fldCharType="separate"/>
      </w:r>
      <w:r w:rsidRPr="008B7872">
        <w:rPr>
          <w:rFonts w:eastAsiaTheme="minorEastAsia" w:cs="Arial"/>
          <w:b/>
          <w:sz w:val="24"/>
          <w:szCs w:val="24"/>
          <w:lang w:eastAsia="ko-KR"/>
        </w:rPr>
        <w:t>22nd Nov 2024</w:t>
      </w:r>
      <w:r w:rsidRPr="008B7872">
        <w:rPr>
          <w:rFonts w:eastAsiaTheme="minorEastAsia" w:cs="Arial"/>
          <w:b/>
          <w:sz w:val="24"/>
          <w:szCs w:val="24"/>
          <w:lang w:val="en-US" w:eastAsia="ko-KR"/>
        </w:rPr>
        <w:fldChar w:fldCharType="end"/>
      </w:r>
      <w:r w:rsidR="007E344A">
        <w:rPr>
          <w:b/>
          <w:sz w:val="24"/>
        </w:rPr>
        <w:tab/>
      </w:r>
      <w:r w:rsidR="007E344A">
        <w:rPr>
          <w:rFonts w:hint="eastAsia"/>
          <w:b/>
          <w:sz w:val="24"/>
        </w:rPr>
        <w:tab/>
      </w:r>
      <w:r w:rsidR="007E344A">
        <w:rPr>
          <w:b/>
          <w:sz w:val="24"/>
        </w:rPr>
        <w:tab/>
      </w:r>
      <w:r w:rsidR="007E344A">
        <w:rPr>
          <w:b/>
          <w:sz w:val="24"/>
        </w:rPr>
        <w:tab/>
      </w:r>
      <w:r w:rsidR="007E344A">
        <w:rPr>
          <w:b/>
          <w:sz w:val="24"/>
        </w:rPr>
        <w:tab/>
      </w:r>
      <w:r w:rsidR="007E344A">
        <w:rPr>
          <w:b/>
          <w:sz w:val="24"/>
        </w:rPr>
        <w:tab/>
      </w:r>
      <w:r w:rsidR="007E344A">
        <w:rPr>
          <w:b/>
          <w:sz w:val="24"/>
        </w:rPr>
        <w:tab/>
      </w:r>
      <w:r w:rsidR="007E344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344A" w14:paraId="39AD4414" w14:textId="77777777" w:rsidTr="00B82BAF">
        <w:tc>
          <w:tcPr>
            <w:tcW w:w="9641" w:type="dxa"/>
            <w:gridSpan w:val="9"/>
            <w:tcBorders>
              <w:top w:val="single" w:sz="4" w:space="0" w:color="auto"/>
              <w:left w:val="single" w:sz="4" w:space="0" w:color="auto"/>
              <w:right w:val="single" w:sz="4" w:space="0" w:color="auto"/>
            </w:tcBorders>
          </w:tcPr>
          <w:p w14:paraId="2E8183E2" w14:textId="77777777" w:rsidR="007E344A" w:rsidRDefault="007E344A" w:rsidP="00B82BAF">
            <w:pPr>
              <w:pStyle w:val="CRCoverPage"/>
              <w:spacing w:after="0"/>
              <w:jc w:val="right"/>
              <w:rPr>
                <w:i/>
              </w:rPr>
            </w:pPr>
            <w:r>
              <w:rPr>
                <w:i/>
                <w:sz w:val="14"/>
              </w:rPr>
              <w:t>CR-Form-v12.</w:t>
            </w:r>
            <w:r>
              <w:rPr>
                <w:rFonts w:hint="eastAsia"/>
                <w:i/>
                <w:sz w:val="14"/>
                <w:lang w:eastAsia="zh-CN"/>
              </w:rPr>
              <w:t>2</w:t>
            </w:r>
          </w:p>
        </w:tc>
      </w:tr>
      <w:tr w:rsidR="007E344A" w14:paraId="371C7AF4" w14:textId="77777777" w:rsidTr="00B82BAF">
        <w:tc>
          <w:tcPr>
            <w:tcW w:w="9641" w:type="dxa"/>
            <w:gridSpan w:val="9"/>
            <w:tcBorders>
              <w:left w:val="single" w:sz="4" w:space="0" w:color="auto"/>
              <w:right w:val="single" w:sz="4" w:space="0" w:color="auto"/>
            </w:tcBorders>
          </w:tcPr>
          <w:p w14:paraId="471977FA" w14:textId="77777777" w:rsidR="007E344A" w:rsidRDefault="007E344A" w:rsidP="00B82BAF">
            <w:pPr>
              <w:pStyle w:val="CRCoverPage"/>
              <w:spacing w:after="0"/>
              <w:jc w:val="center"/>
            </w:pPr>
            <w:r>
              <w:rPr>
                <w:b/>
                <w:sz w:val="32"/>
              </w:rPr>
              <w:t>CHANGE REQUEST</w:t>
            </w:r>
          </w:p>
        </w:tc>
      </w:tr>
      <w:tr w:rsidR="007E344A" w14:paraId="1F1ABBF3" w14:textId="77777777" w:rsidTr="00B82BAF">
        <w:tc>
          <w:tcPr>
            <w:tcW w:w="9641" w:type="dxa"/>
            <w:gridSpan w:val="9"/>
            <w:tcBorders>
              <w:left w:val="single" w:sz="4" w:space="0" w:color="auto"/>
              <w:right w:val="single" w:sz="4" w:space="0" w:color="auto"/>
            </w:tcBorders>
          </w:tcPr>
          <w:p w14:paraId="5AA5A0E8" w14:textId="77777777" w:rsidR="007E344A" w:rsidRDefault="007E344A" w:rsidP="00B82BAF">
            <w:pPr>
              <w:pStyle w:val="CRCoverPage"/>
              <w:spacing w:after="0"/>
              <w:rPr>
                <w:sz w:val="8"/>
                <w:szCs w:val="8"/>
              </w:rPr>
            </w:pPr>
          </w:p>
        </w:tc>
      </w:tr>
      <w:tr w:rsidR="007E344A" w14:paraId="16BE5D88" w14:textId="77777777" w:rsidTr="00B82BAF">
        <w:tc>
          <w:tcPr>
            <w:tcW w:w="142" w:type="dxa"/>
            <w:tcBorders>
              <w:left w:val="single" w:sz="4" w:space="0" w:color="auto"/>
            </w:tcBorders>
          </w:tcPr>
          <w:p w14:paraId="5FA920AF" w14:textId="77777777" w:rsidR="007E344A" w:rsidRDefault="007E344A" w:rsidP="00B82BAF">
            <w:pPr>
              <w:pStyle w:val="CRCoverPage"/>
              <w:spacing w:after="0"/>
              <w:jc w:val="right"/>
            </w:pPr>
          </w:p>
        </w:tc>
        <w:tc>
          <w:tcPr>
            <w:tcW w:w="1559" w:type="dxa"/>
            <w:shd w:val="pct30" w:color="FFFF00" w:fill="auto"/>
          </w:tcPr>
          <w:p w14:paraId="7657B762" w14:textId="5209C928" w:rsidR="007E344A" w:rsidRDefault="007E344A"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0649D0">
              <w:rPr>
                <w:rFonts w:eastAsiaTheme="minorEastAsia" w:hint="eastAsia"/>
                <w:b/>
                <w:sz w:val="28"/>
                <w:lang w:eastAsia="ko-KR"/>
              </w:rPr>
              <w:t>304</w:t>
            </w:r>
          </w:p>
        </w:tc>
        <w:tc>
          <w:tcPr>
            <w:tcW w:w="709" w:type="dxa"/>
          </w:tcPr>
          <w:p w14:paraId="1E231454" w14:textId="77777777" w:rsidR="007E344A" w:rsidRDefault="007E344A" w:rsidP="00B82BAF">
            <w:pPr>
              <w:pStyle w:val="CRCoverPage"/>
              <w:spacing w:after="0"/>
              <w:jc w:val="center"/>
            </w:pPr>
            <w:r>
              <w:rPr>
                <w:b/>
                <w:sz w:val="28"/>
              </w:rPr>
              <w:t>CR</w:t>
            </w:r>
          </w:p>
        </w:tc>
        <w:tc>
          <w:tcPr>
            <w:tcW w:w="1276" w:type="dxa"/>
            <w:shd w:val="pct30" w:color="FFFF00" w:fill="auto"/>
          </w:tcPr>
          <w:p w14:paraId="42CF9961" w14:textId="67BA258E" w:rsidR="007E344A" w:rsidRPr="00AE0198" w:rsidRDefault="008B7872"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0485</w:t>
            </w:r>
          </w:p>
        </w:tc>
        <w:tc>
          <w:tcPr>
            <w:tcW w:w="709" w:type="dxa"/>
          </w:tcPr>
          <w:p w14:paraId="313C074A" w14:textId="77777777" w:rsidR="007E344A" w:rsidRDefault="007E344A" w:rsidP="00B82BAF">
            <w:pPr>
              <w:pStyle w:val="CRCoverPage"/>
              <w:tabs>
                <w:tab w:val="right" w:pos="625"/>
              </w:tabs>
              <w:spacing w:after="0"/>
              <w:jc w:val="center"/>
            </w:pPr>
            <w:r>
              <w:rPr>
                <w:b/>
                <w:bCs/>
                <w:sz w:val="28"/>
              </w:rPr>
              <w:t>rev</w:t>
            </w:r>
          </w:p>
        </w:tc>
        <w:tc>
          <w:tcPr>
            <w:tcW w:w="992" w:type="dxa"/>
            <w:shd w:val="pct30" w:color="FFFF00" w:fill="auto"/>
          </w:tcPr>
          <w:p w14:paraId="66F06EAF" w14:textId="463EC349" w:rsidR="007E344A" w:rsidRPr="00AE0198" w:rsidRDefault="007F20D7" w:rsidP="00B82BAF">
            <w:pPr>
              <w:pStyle w:val="CRCoverPage"/>
              <w:spacing w:after="0"/>
              <w:jc w:val="center"/>
              <w:rPr>
                <w:rFonts w:eastAsia="Malgun Gothic"/>
                <w:b/>
                <w:lang w:val="en-US" w:eastAsia="ko-KR"/>
              </w:rPr>
            </w:pPr>
            <w:r>
              <w:fldChar w:fldCharType="begin"/>
            </w:r>
            <w:r>
              <w:instrText xml:space="preserve"> DOCPROPERTY  Revision  \* MERGEFORMAT </w:instrText>
            </w:r>
            <w:r>
              <w:fldChar w:fldCharType="separate"/>
            </w:r>
            <w:r w:rsidR="008B7872">
              <w:rPr>
                <w:b/>
                <w:noProof/>
                <w:sz w:val="28"/>
              </w:rPr>
              <w:t>-</w:t>
            </w:r>
            <w:r>
              <w:rPr>
                <w:b/>
                <w:noProof/>
                <w:sz w:val="28"/>
              </w:rPr>
              <w:fldChar w:fldCharType="end"/>
            </w:r>
          </w:p>
        </w:tc>
        <w:tc>
          <w:tcPr>
            <w:tcW w:w="2410" w:type="dxa"/>
          </w:tcPr>
          <w:p w14:paraId="30D31062" w14:textId="77777777" w:rsidR="007E344A" w:rsidRDefault="007E344A" w:rsidP="00B82BAF">
            <w:pPr>
              <w:pStyle w:val="CRCoverPage"/>
              <w:tabs>
                <w:tab w:val="right" w:pos="1825"/>
              </w:tabs>
              <w:spacing w:after="0"/>
              <w:jc w:val="center"/>
            </w:pPr>
            <w:r>
              <w:rPr>
                <w:b/>
                <w:sz w:val="28"/>
                <w:szCs w:val="28"/>
              </w:rPr>
              <w:t>Current version:</w:t>
            </w:r>
          </w:p>
        </w:tc>
        <w:tc>
          <w:tcPr>
            <w:tcW w:w="1701" w:type="dxa"/>
            <w:shd w:val="pct30" w:color="FFFF00" w:fill="auto"/>
          </w:tcPr>
          <w:p w14:paraId="2C284D27" w14:textId="4A18050F" w:rsidR="007E344A" w:rsidRDefault="007E344A"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AF3C65">
              <w:rPr>
                <w:rFonts w:eastAsiaTheme="minorEastAsia"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2124AAEF" w14:textId="77777777" w:rsidR="007E344A" w:rsidRDefault="007E344A" w:rsidP="00B82BAF">
            <w:pPr>
              <w:pStyle w:val="CRCoverPage"/>
              <w:spacing w:after="0"/>
            </w:pPr>
          </w:p>
        </w:tc>
      </w:tr>
      <w:tr w:rsidR="007E344A" w14:paraId="28D7D270" w14:textId="77777777" w:rsidTr="00B82BAF">
        <w:tc>
          <w:tcPr>
            <w:tcW w:w="9641" w:type="dxa"/>
            <w:gridSpan w:val="9"/>
            <w:tcBorders>
              <w:left w:val="single" w:sz="4" w:space="0" w:color="auto"/>
              <w:right w:val="single" w:sz="4" w:space="0" w:color="auto"/>
            </w:tcBorders>
          </w:tcPr>
          <w:p w14:paraId="2016E18E" w14:textId="77777777" w:rsidR="007E344A" w:rsidRDefault="007E344A" w:rsidP="00B82BAF">
            <w:pPr>
              <w:pStyle w:val="CRCoverPage"/>
              <w:spacing w:after="0"/>
            </w:pPr>
          </w:p>
        </w:tc>
      </w:tr>
      <w:tr w:rsidR="007E344A" w14:paraId="6ED97AF2" w14:textId="77777777" w:rsidTr="00B82BAF">
        <w:tc>
          <w:tcPr>
            <w:tcW w:w="9641" w:type="dxa"/>
            <w:gridSpan w:val="9"/>
            <w:tcBorders>
              <w:top w:val="single" w:sz="4" w:space="0" w:color="auto"/>
            </w:tcBorders>
          </w:tcPr>
          <w:p w14:paraId="7AB0E1F5" w14:textId="77777777" w:rsidR="007E344A" w:rsidRDefault="007E344A" w:rsidP="00B82BA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E344A" w14:paraId="6AAB0597" w14:textId="77777777" w:rsidTr="00B82BAF">
        <w:tc>
          <w:tcPr>
            <w:tcW w:w="9641" w:type="dxa"/>
            <w:gridSpan w:val="9"/>
          </w:tcPr>
          <w:p w14:paraId="284E9B5D" w14:textId="77777777" w:rsidR="007E344A" w:rsidRDefault="007E344A" w:rsidP="00B82BAF">
            <w:pPr>
              <w:pStyle w:val="CRCoverPage"/>
              <w:spacing w:after="0"/>
              <w:rPr>
                <w:sz w:val="8"/>
                <w:szCs w:val="8"/>
              </w:rPr>
            </w:pPr>
          </w:p>
        </w:tc>
      </w:tr>
    </w:tbl>
    <w:p w14:paraId="3E0264A5" w14:textId="77777777" w:rsidR="007E344A" w:rsidRDefault="007E344A" w:rsidP="007E3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344A" w14:paraId="3D086DD0" w14:textId="77777777" w:rsidTr="00B82BAF">
        <w:tc>
          <w:tcPr>
            <w:tcW w:w="2835" w:type="dxa"/>
          </w:tcPr>
          <w:p w14:paraId="7CDBF244" w14:textId="77777777" w:rsidR="007E344A" w:rsidRDefault="007E344A" w:rsidP="00B82BAF">
            <w:pPr>
              <w:pStyle w:val="CRCoverPage"/>
              <w:tabs>
                <w:tab w:val="right" w:pos="2751"/>
              </w:tabs>
              <w:spacing w:after="0"/>
              <w:rPr>
                <w:b/>
                <w:i/>
              </w:rPr>
            </w:pPr>
            <w:r>
              <w:rPr>
                <w:b/>
                <w:i/>
              </w:rPr>
              <w:t>Proposed change affects:</w:t>
            </w:r>
          </w:p>
        </w:tc>
        <w:tc>
          <w:tcPr>
            <w:tcW w:w="1418" w:type="dxa"/>
          </w:tcPr>
          <w:p w14:paraId="1CEA233A" w14:textId="77777777" w:rsidR="007E344A" w:rsidRDefault="007E344A"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5619BF" w14:textId="77777777" w:rsidR="007E344A" w:rsidRDefault="007E344A" w:rsidP="00B82BAF">
            <w:pPr>
              <w:pStyle w:val="CRCoverPage"/>
              <w:spacing w:after="0"/>
              <w:jc w:val="center"/>
              <w:rPr>
                <w:b/>
                <w:caps/>
              </w:rPr>
            </w:pPr>
          </w:p>
        </w:tc>
        <w:tc>
          <w:tcPr>
            <w:tcW w:w="709" w:type="dxa"/>
            <w:tcBorders>
              <w:left w:val="single" w:sz="4" w:space="0" w:color="auto"/>
            </w:tcBorders>
          </w:tcPr>
          <w:p w14:paraId="4B269EA2" w14:textId="77777777" w:rsidR="007E344A" w:rsidRDefault="007E344A"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09C6C" w14:textId="77777777" w:rsidR="007E344A" w:rsidRDefault="007E344A" w:rsidP="00B82BAF">
            <w:pPr>
              <w:pStyle w:val="CRCoverPage"/>
              <w:spacing w:after="0"/>
              <w:jc w:val="center"/>
              <w:rPr>
                <w:b/>
                <w:caps/>
              </w:rPr>
            </w:pPr>
          </w:p>
        </w:tc>
        <w:tc>
          <w:tcPr>
            <w:tcW w:w="2126" w:type="dxa"/>
          </w:tcPr>
          <w:p w14:paraId="639DA077" w14:textId="77777777" w:rsidR="007E344A" w:rsidRDefault="007E344A"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1EF24" w14:textId="77777777" w:rsidR="007E344A" w:rsidRDefault="007E344A" w:rsidP="00B82BAF">
            <w:pPr>
              <w:pStyle w:val="CRCoverPage"/>
              <w:spacing w:after="0"/>
              <w:jc w:val="center"/>
              <w:rPr>
                <w:b/>
                <w:caps/>
              </w:rPr>
            </w:pPr>
          </w:p>
        </w:tc>
        <w:tc>
          <w:tcPr>
            <w:tcW w:w="1418" w:type="dxa"/>
            <w:tcBorders>
              <w:left w:val="nil"/>
            </w:tcBorders>
          </w:tcPr>
          <w:p w14:paraId="7DDFFFDB" w14:textId="77777777" w:rsidR="007E344A" w:rsidRDefault="007E344A"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7537" w14:textId="77777777" w:rsidR="007E344A" w:rsidRDefault="007E344A" w:rsidP="00B82BAF">
            <w:pPr>
              <w:pStyle w:val="CRCoverPage"/>
              <w:spacing w:after="0"/>
              <w:jc w:val="center"/>
              <w:rPr>
                <w:b/>
                <w:bCs/>
                <w:caps/>
              </w:rPr>
            </w:pPr>
            <w:r>
              <w:rPr>
                <w:b/>
                <w:bCs/>
                <w:caps/>
              </w:rPr>
              <w:t>X</w:t>
            </w:r>
          </w:p>
        </w:tc>
      </w:tr>
    </w:tbl>
    <w:p w14:paraId="07698C33" w14:textId="77777777" w:rsidR="007E344A" w:rsidRDefault="007E344A" w:rsidP="007E3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344A" w14:paraId="26B67351" w14:textId="77777777" w:rsidTr="00B82BAF">
        <w:trPr>
          <w:trHeight w:val="90"/>
        </w:trPr>
        <w:tc>
          <w:tcPr>
            <w:tcW w:w="9640" w:type="dxa"/>
            <w:gridSpan w:val="11"/>
          </w:tcPr>
          <w:p w14:paraId="77342683" w14:textId="77777777" w:rsidR="007E344A" w:rsidRDefault="007E344A" w:rsidP="00B82BAF">
            <w:pPr>
              <w:pStyle w:val="CRCoverPage"/>
              <w:spacing w:after="0"/>
              <w:rPr>
                <w:sz w:val="8"/>
                <w:szCs w:val="8"/>
              </w:rPr>
            </w:pPr>
          </w:p>
        </w:tc>
      </w:tr>
      <w:tr w:rsidR="007E344A" w14:paraId="3EF48FE0" w14:textId="77777777" w:rsidTr="00B82BAF">
        <w:tc>
          <w:tcPr>
            <w:tcW w:w="1843" w:type="dxa"/>
            <w:tcBorders>
              <w:top w:val="single" w:sz="4" w:space="0" w:color="auto"/>
              <w:left w:val="single" w:sz="4" w:space="0" w:color="auto"/>
            </w:tcBorders>
          </w:tcPr>
          <w:p w14:paraId="4072AA7D" w14:textId="77777777" w:rsidR="007E344A" w:rsidRDefault="007E344A"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62DE" w14:textId="7EAAE270" w:rsidR="007E344A" w:rsidRPr="009C4E3C" w:rsidRDefault="00AF3C65" w:rsidP="00B82BAF">
            <w:pPr>
              <w:rPr>
                <w:rFonts w:ascii="Arial" w:hAnsi="Arial" w:cs="Arial"/>
                <w:lang w:val="en-US" w:eastAsia="zh-CN"/>
              </w:rPr>
            </w:pPr>
            <w:r>
              <w:rPr>
                <w:rFonts w:ascii="Arial" w:eastAsia="Malgun Gothic" w:hAnsi="Arial" w:cs="Arial" w:hint="eastAsia"/>
                <w:lang w:val="en-US" w:eastAsia="ko-KR"/>
              </w:rPr>
              <w:t xml:space="preserve"> </w:t>
            </w:r>
            <w:r>
              <w:rPr>
                <w:rFonts w:ascii="Arial" w:eastAsia="Malgun Gothic" w:hAnsi="Arial" w:cs="Arial"/>
                <w:lang w:val="en-US" w:eastAsia="ko-KR"/>
              </w:rPr>
              <w:t>U</w:t>
            </w:r>
            <w:r>
              <w:rPr>
                <w:rFonts w:ascii="Arial" w:eastAsia="Malgun Gothic" w:hAnsi="Arial" w:cs="Arial" w:hint="eastAsia"/>
                <w:lang w:val="en-US" w:eastAsia="ko-KR"/>
              </w:rPr>
              <w:t xml:space="preserve">pdate for </w:t>
            </w:r>
            <w:r w:rsidR="00C31AC1">
              <w:rPr>
                <w:rFonts w:ascii="Arial" w:eastAsia="Malgun Gothic" w:hAnsi="Arial" w:cs="Arial" w:hint="eastAsia"/>
                <w:lang w:val="en-US" w:eastAsia="ko-KR"/>
              </w:rPr>
              <w:t xml:space="preserve">QoS handling for </w:t>
            </w:r>
            <w:proofErr w:type="spellStart"/>
            <w:r w:rsidR="00B65B68">
              <w:rPr>
                <w:rFonts w:ascii="Arial" w:eastAsia="Malgun Gothic" w:hAnsi="Arial" w:cs="Arial" w:hint="eastAsia"/>
                <w:lang w:val="en-US" w:eastAsia="ko-KR"/>
              </w:rPr>
              <w:t>multihop</w:t>
            </w:r>
            <w:proofErr w:type="spellEnd"/>
            <w:r w:rsidR="00B65B68">
              <w:rPr>
                <w:rFonts w:ascii="Arial" w:eastAsia="Malgun Gothic" w:hAnsi="Arial" w:cs="Arial" w:hint="eastAsia"/>
                <w:lang w:val="en-US" w:eastAsia="ko-KR"/>
              </w:rPr>
              <w:t xml:space="preserve"> </w:t>
            </w:r>
            <w:r>
              <w:rPr>
                <w:rFonts w:ascii="Arial" w:eastAsia="Malgun Gothic" w:hAnsi="Arial" w:cs="Arial" w:hint="eastAsia"/>
                <w:lang w:val="en-US" w:eastAsia="ko-KR"/>
              </w:rPr>
              <w:t>U2</w:t>
            </w:r>
            <w:r w:rsidR="00C31AC1">
              <w:rPr>
                <w:rFonts w:ascii="Arial" w:eastAsia="Malgun Gothic" w:hAnsi="Arial" w:cs="Arial" w:hint="eastAsia"/>
                <w:lang w:val="en-US" w:eastAsia="ko-KR"/>
              </w:rPr>
              <w:t>N</w:t>
            </w:r>
            <w:r>
              <w:rPr>
                <w:rFonts w:ascii="Arial" w:eastAsia="Malgun Gothic" w:hAnsi="Arial" w:cs="Arial" w:hint="eastAsia"/>
                <w:lang w:val="en-US" w:eastAsia="ko-KR"/>
              </w:rPr>
              <w:t xml:space="preserve"> relay</w:t>
            </w:r>
          </w:p>
        </w:tc>
      </w:tr>
      <w:tr w:rsidR="007E344A" w14:paraId="308BB025" w14:textId="77777777" w:rsidTr="00B82BAF">
        <w:tc>
          <w:tcPr>
            <w:tcW w:w="1843" w:type="dxa"/>
            <w:tcBorders>
              <w:left w:val="single" w:sz="4" w:space="0" w:color="auto"/>
            </w:tcBorders>
          </w:tcPr>
          <w:p w14:paraId="47406B2D" w14:textId="77777777" w:rsidR="007E344A" w:rsidRDefault="007E344A" w:rsidP="00B82BAF">
            <w:pPr>
              <w:pStyle w:val="CRCoverPage"/>
              <w:spacing w:after="0"/>
              <w:rPr>
                <w:b/>
                <w:i/>
                <w:sz w:val="8"/>
                <w:szCs w:val="8"/>
              </w:rPr>
            </w:pPr>
          </w:p>
        </w:tc>
        <w:tc>
          <w:tcPr>
            <w:tcW w:w="7797" w:type="dxa"/>
            <w:gridSpan w:val="10"/>
            <w:tcBorders>
              <w:right w:val="single" w:sz="4" w:space="0" w:color="auto"/>
            </w:tcBorders>
          </w:tcPr>
          <w:p w14:paraId="0D5C7F48" w14:textId="77777777" w:rsidR="007E344A" w:rsidRPr="009C4E3C" w:rsidRDefault="007E344A" w:rsidP="00B82BAF">
            <w:pPr>
              <w:pStyle w:val="CRCoverPage"/>
              <w:spacing w:after="0"/>
              <w:rPr>
                <w:rFonts w:cs="Arial"/>
                <w:sz w:val="8"/>
                <w:szCs w:val="8"/>
              </w:rPr>
            </w:pPr>
          </w:p>
        </w:tc>
      </w:tr>
      <w:tr w:rsidR="007E344A" w14:paraId="06A0C8BE" w14:textId="77777777" w:rsidTr="00B82BAF">
        <w:tc>
          <w:tcPr>
            <w:tcW w:w="1843" w:type="dxa"/>
            <w:tcBorders>
              <w:left w:val="single" w:sz="4" w:space="0" w:color="auto"/>
            </w:tcBorders>
          </w:tcPr>
          <w:p w14:paraId="79F13DC0" w14:textId="77777777" w:rsidR="007E344A" w:rsidRDefault="007E344A"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AE570" w14:textId="24E58825" w:rsidR="007E344A" w:rsidRPr="00B65B68" w:rsidRDefault="007E344A" w:rsidP="00B82BAF">
            <w:pPr>
              <w:rPr>
                <w:rFonts w:ascii="Arial" w:eastAsiaTheme="minorEastAsia" w:hAnsi="Arial" w:cs="Arial"/>
                <w:lang w:val="en-US" w:eastAsia="ko-KR"/>
              </w:rPr>
            </w:pPr>
            <w:r w:rsidRPr="009C4E3C">
              <w:rPr>
                <w:rFonts w:ascii="Arial" w:hAnsi="Arial" w:cs="Arial"/>
              </w:rPr>
              <w:t>InterDigita</w:t>
            </w:r>
            <w:r w:rsidR="00B65B68">
              <w:rPr>
                <w:rFonts w:ascii="Arial" w:eastAsiaTheme="minorEastAsia" w:hAnsi="Arial" w:cs="Arial" w:hint="eastAsia"/>
                <w:lang w:eastAsia="ko-KR"/>
              </w:rPr>
              <w:t>l</w:t>
            </w:r>
          </w:p>
        </w:tc>
      </w:tr>
      <w:tr w:rsidR="007E344A" w14:paraId="6DEAB809" w14:textId="77777777" w:rsidTr="00B82BAF">
        <w:tc>
          <w:tcPr>
            <w:tcW w:w="1843" w:type="dxa"/>
            <w:tcBorders>
              <w:left w:val="single" w:sz="4" w:space="0" w:color="auto"/>
            </w:tcBorders>
          </w:tcPr>
          <w:p w14:paraId="6141C656" w14:textId="77777777" w:rsidR="007E344A" w:rsidRDefault="007E344A"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62BC9E" w14:textId="77777777" w:rsidR="007E344A" w:rsidRPr="009C4E3C" w:rsidRDefault="007E344A" w:rsidP="00B82BAF">
            <w:pPr>
              <w:pStyle w:val="CRCoverPage"/>
              <w:spacing w:after="0"/>
              <w:rPr>
                <w:rFonts w:cs="Arial"/>
              </w:rPr>
            </w:pPr>
            <w:r w:rsidRPr="009C4E3C">
              <w:rPr>
                <w:rFonts w:cs="Arial"/>
              </w:rPr>
              <w:t>SA2</w:t>
            </w:r>
          </w:p>
        </w:tc>
      </w:tr>
      <w:tr w:rsidR="007E344A" w14:paraId="3ADF2A0F" w14:textId="77777777" w:rsidTr="00B82BAF">
        <w:tc>
          <w:tcPr>
            <w:tcW w:w="1843" w:type="dxa"/>
            <w:tcBorders>
              <w:left w:val="single" w:sz="4" w:space="0" w:color="auto"/>
            </w:tcBorders>
          </w:tcPr>
          <w:p w14:paraId="60A32BC7" w14:textId="77777777" w:rsidR="007E344A" w:rsidRDefault="007E344A" w:rsidP="00B82BAF">
            <w:pPr>
              <w:pStyle w:val="CRCoverPage"/>
              <w:spacing w:after="0"/>
              <w:rPr>
                <w:b/>
                <w:i/>
                <w:sz w:val="8"/>
                <w:szCs w:val="8"/>
              </w:rPr>
            </w:pPr>
          </w:p>
        </w:tc>
        <w:tc>
          <w:tcPr>
            <w:tcW w:w="7797" w:type="dxa"/>
            <w:gridSpan w:val="10"/>
            <w:tcBorders>
              <w:right w:val="single" w:sz="4" w:space="0" w:color="auto"/>
            </w:tcBorders>
          </w:tcPr>
          <w:p w14:paraId="6ED34A88" w14:textId="77777777" w:rsidR="007E344A" w:rsidRDefault="007E344A" w:rsidP="00B82BAF">
            <w:pPr>
              <w:pStyle w:val="CRCoverPage"/>
              <w:spacing w:after="0"/>
              <w:rPr>
                <w:sz w:val="8"/>
                <w:szCs w:val="8"/>
              </w:rPr>
            </w:pPr>
          </w:p>
        </w:tc>
      </w:tr>
      <w:tr w:rsidR="007E344A" w14:paraId="4F0D3D62" w14:textId="77777777" w:rsidTr="00B82BAF">
        <w:tc>
          <w:tcPr>
            <w:tcW w:w="1843" w:type="dxa"/>
            <w:tcBorders>
              <w:left w:val="single" w:sz="4" w:space="0" w:color="auto"/>
            </w:tcBorders>
          </w:tcPr>
          <w:p w14:paraId="1E5D5599" w14:textId="77777777" w:rsidR="007E344A" w:rsidRDefault="007E344A" w:rsidP="00B82BAF">
            <w:pPr>
              <w:pStyle w:val="CRCoverPage"/>
              <w:tabs>
                <w:tab w:val="right" w:pos="1759"/>
              </w:tabs>
              <w:spacing w:after="0"/>
              <w:rPr>
                <w:b/>
                <w:i/>
              </w:rPr>
            </w:pPr>
            <w:r>
              <w:rPr>
                <w:b/>
                <w:i/>
              </w:rPr>
              <w:t>Work item code:</w:t>
            </w:r>
          </w:p>
        </w:tc>
        <w:tc>
          <w:tcPr>
            <w:tcW w:w="3686" w:type="dxa"/>
            <w:gridSpan w:val="5"/>
            <w:shd w:val="pct30" w:color="FFFF00" w:fill="auto"/>
          </w:tcPr>
          <w:p w14:paraId="7DA98161" w14:textId="67BC9507" w:rsidR="007E344A" w:rsidRPr="00B65B68" w:rsidRDefault="00E46DE4" w:rsidP="00B82BAF">
            <w:pPr>
              <w:pStyle w:val="CRCoverPage"/>
              <w:spacing w:after="0"/>
              <w:rPr>
                <w:rFonts w:eastAsiaTheme="minorEastAsia"/>
                <w:lang w:val="en-US" w:eastAsia="ko-KR"/>
              </w:rPr>
            </w:pPr>
            <w:r>
              <w:rPr>
                <w:rFonts w:eastAsiaTheme="minorEastAsia" w:hint="eastAsia"/>
                <w:lang w:val="en-US" w:eastAsia="ko-KR"/>
              </w:rPr>
              <w:t>5G_</w:t>
            </w:r>
            <w:r w:rsidR="00B65B68">
              <w:rPr>
                <w:rFonts w:eastAsiaTheme="minorEastAsia" w:hint="eastAsia"/>
                <w:lang w:val="en-US" w:eastAsia="ko-KR"/>
              </w:rPr>
              <w:t>ProSe</w:t>
            </w:r>
            <w:r>
              <w:rPr>
                <w:rFonts w:eastAsiaTheme="minorEastAsia" w:hint="eastAsia"/>
                <w:lang w:val="en-US" w:eastAsia="ko-KR"/>
              </w:rPr>
              <w:t>_Ph3</w:t>
            </w:r>
          </w:p>
        </w:tc>
        <w:tc>
          <w:tcPr>
            <w:tcW w:w="567" w:type="dxa"/>
            <w:tcBorders>
              <w:left w:val="nil"/>
            </w:tcBorders>
          </w:tcPr>
          <w:p w14:paraId="6AD56C48" w14:textId="77777777" w:rsidR="007E344A" w:rsidRDefault="007E344A" w:rsidP="00B82BAF">
            <w:pPr>
              <w:pStyle w:val="CRCoverPage"/>
              <w:spacing w:after="0"/>
              <w:ind w:right="100"/>
            </w:pPr>
          </w:p>
        </w:tc>
        <w:tc>
          <w:tcPr>
            <w:tcW w:w="1417" w:type="dxa"/>
            <w:gridSpan w:val="3"/>
            <w:tcBorders>
              <w:left w:val="nil"/>
            </w:tcBorders>
          </w:tcPr>
          <w:p w14:paraId="18A804B6" w14:textId="77777777" w:rsidR="007E344A" w:rsidRDefault="007E344A" w:rsidP="00B82BAF">
            <w:pPr>
              <w:pStyle w:val="CRCoverPage"/>
              <w:spacing w:after="0"/>
              <w:jc w:val="right"/>
            </w:pPr>
            <w:r>
              <w:rPr>
                <w:b/>
                <w:i/>
              </w:rPr>
              <w:t>Date:</w:t>
            </w:r>
          </w:p>
        </w:tc>
        <w:tc>
          <w:tcPr>
            <w:tcW w:w="2127" w:type="dxa"/>
            <w:tcBorders>
              <w:right w:val="single" w:sz="4" w:space="0" w:color="auto"/>
            </w:tcBorders>
            <w:shd w:val="pct30" w:color="FFFF00" w:fill="auto"/>
          </w:tcPr>
          <w:p w14:paraId="00C98C05" w14:textId="0095D6F8" w:rsidR="007E344A" w:rsidRPr="005D6F70" w:rsidRDefault="007E344A" w:rsidP="00B82BAF">
            <w:pPr>
              <w:pStyle w:val="CRCoverPage"/>
              <w:spacing w:after="0"/>
              <w:ind w:left="100"/>
              <w:rPr>
                <w:rFonts w:eastAsia="Malgun Gothic"/>
                <w:lang w:val="en-US" w:eastAsia="ko-KR"/>
              </w:rPr>
            </w:pPr>
            <w:r>
              <w:t>202</w:t>
            </w:r>
            <w:r>
              <w:rPr>
                <w:rFonts w:hint="eastAsia"/>
                <w:lang w:val="en-US" w:eastAsia="zh-CN"/>
              </w:rPr>
              <w:t>4-1</w:t>
            </w:r>
            <w:r>
              <w:rPr>
                <w:rFonts w:eastAsia="Malgun Gothic" w:hint="eastAsia"/>
                <w:lang w:val="en-US" w:eastAsia="ko-KR"/>
              </w:rPr>
              <w:t>1-0</w:t>
            </w:r>
            <w:r w:rsidR="00C600B9">
              <w:rPr>
                <w:rFonts w:eastAsia="Malgun Gothic" w:hint="eastAsia"/>
                <w:lang w:val="en-US" w:eastAsia="ko-KR"/>
              </w:rPr>
              <w:t>8</w:t>
            </w:r>
          </w:p>
        </w:tc>
      </w:tr>
      <w:tr w:rsidR="007E344A" w14:paraId="3845091D" w14:textId="77777777" w:rsidTr="00B82BAF">
        <w:tc>
          <w:tcPr>
            <w:tcW w:w="1843" w:type="dxa"/>
            <w:tcBorders>
              <w:left w:val="single" w:sz="4" w:space="0" w:color="auto"/>
            </w:tcBorders>
          </w:tcPr>
          <w:p w14:paraId="49F8C0D4" w14:textId="77777777" w:rsidR="007E344A" w:rsidRDefault="007E344A" w:rsidP="00B82BAF">
            <w:pPr>
              <w:pStyle w:val="CRCoverPage"/>
              <w:spacing w:after="0"/>
              <w:rPr>
                <w:b/>
                <w:i/>
                <w:sz w:val="8"/>
                <w:szCs w:val="8"/>
              </w:rPr>
            </w:pPr>
          </w:p>
        </w:tc>
        <w:tc>
          <w:tcPr>
            <w:tcW w:w="1986" w:type="dxa"/>
            <w:gridSpan w:val="4"/>
          </w:tcPr>
          <w:p w14:paraId="670A5D5B" w14:textId="77777777" w:rsidR="007E344A" w:rsidRDefault="007E344A" w:rsidP="00B82BAF">
            <w:pPr>
              <w:pStyle w:val="CRCoverPage"/>
              <w:spacing w:after="0"/>
              <w:rPr>
                <w:sz w:val="8"/>
                <w:szCs w:val="8"/>
              </w:rPr>
            </w:pPr>
          </w:p>
        </w:tc>
        <w:tc>
          <w:tcPr>
            <w:tcW w:w="2267" w:type="dxa"/>
            <w:gridSpan w:val="2"/>
          </w:tcPr>
          <w:p w14:paraId="13AC4BD2" w14:textId="77777777" w:rsidR="007E344A" w:rsidRDefault="007E344A" w:rsidP="00B82BAF">
            <w:pPr>
              <w:pStyle w:val="CRCoverPage"/>
              <w:spacing w:after="0"/>
              <w:rPr>
                <w:sz w:val="8"/>
                <w:szCs w:val="8"/>
              </w:rPr>
            </w:pPr>
          </w:p>
        </w:tc>
        <w:tc>
          <w:tcPr>
            <w:tcW w:w="1417" w:type="dxa"/>
            <w:gridSpan w:val="3"/>
          </w:tcPr>
          <w:p w14:paraId="53E57002" w14:textId="77777777" w:rsidR="007E344A" w:rsidRDefault="007E344A" w:rsidP="00B82BAF">
            <w:pPr>
              <w:pStyle w:val="CRCoverPage"/>
              <w:spacing w:after="0"/>
              <w:rPr>
                <w:sz w:val="8"/>
                <w:szCs w:val="8"/>
              </w:rPr>
            </w:pPr>
          </w:p>
        </w:tc>
        <w:tc>
          <w:tcPr>
            <w:tcW w:w="2127" w:type="dxa"/>
            <w:tcBorders>
              <w:right w:val="single" w:sz="4" w:space="0" w:color="auto"/>
            </w:tcBorders>
          </w:tcPr>
          <w:p w14:paraId="2406E9D3" w14:textId="77777777" w:rsidR="007E344A" w:rsidRDefault="007E344A" w:rsidP="00B82BAF">
            <w:pPr>
              <w:pStyle w:val="CRCoverPage"/>
              <w:spacing w:after="0"/>
              <w:rPr>
                <w:sz w:val="8"/>
                <w:szCs w:val="8"/>
              </w:rPr>
            </w:pPr>
          </w:p>
        </w:tc>
      </w:tr>
      <w:tr w:rsidR="007E344A" w14:paraId="46F31F8A" w14:textId="77777777" w:rsidTr="00B82BAF">
        <w:trPr>
          <w:cantSplit/>
        </w:trPr>
        <w:tc>
          <w:tcPr>
            <w:tcW w:w="1843" w:type="dxa"/>
            <w:tcBorders>
              <w:left w:val="single" w:sz="4" w:space="0" w:color="auto"/>
            </w:tcBorders>
          </w:tcPr>
          <w:p w14:paraId="4B7B5F9F" w14:textId="77777777" w:rsidR="007E344A" w:rsidRDefault="007E344A" w:rsidP="00B82BAF">
            <w:pPr>
              <w:pStyle w:val="CRCoverPage"/>
              <w:tabs>
                <w:tab w:val="right" w:pos="1759"/>
              </w:tabs>
              <w:spacing w:after="0"/>
              <w:rPr>
                <w:b/>
                <w:i/>
              </w:rPr>
            </w:pPr>
            <w:r>
              <w:rPr>
                <w:b/>
                <w:i/>
              </w:rPr>
              <w:t>Category:</w:t>
            </w:r>
          </w:p>
        </w:tc>
        <w:tc>
          <w:tcPr>
            <w:tcW w:w="851" w:type="dxa"/>
            <w:shd w:val="pct30" w:color="FFFF00" w:fill="auto"/>
          </w:tcPr>
          <w:p w14:paraId="5710388B" w14:textId="77777777" w:rsidR="007E344A" w:rsidRDefault="007E344A" w:rsidP="00B82BAF">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245607E9" w14:textId="77777777" w:rsidR="007E344A" w:rsidRDefault="007E344A" w:rsidP="00B82BAF">
            <w:pPr>
              <w:pStyle w:val="CRCoverPage"/>
              <w:spacing w:after="0"/>
            </w:pPr>
          </w:p>
        </w:tc>
        <w:tc>
          <w:tcPr>
            <w:tcW w:w="1417" w:type="dxa"/>
            <w:gridSpan w:val="3"/>
            <w:tcBorders>
              <w:left w:val="nil"/>
            </w:tcBorders>
          </w:tcPr>
          <w:p w14:paraId="137A4034" w14:textId="77777777" w:rsidR="007E344A" w:rsidRDefault="007E344A"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53FDB41A" w14:textId="77777777" w:rsidR="007E344A" w:rsidRDefault="007E344A" w:rsidP="00B82BAF">
            <w:pPr>
              <w:pStyle w:val="CRCoverPage"/>
              <w:spacing w:after="0"/>
              <w:ind w:left="100"/>
              <w:rPr>
                <w:lang w:eastAsia="zh-CN"/>
              </w:rPr>
            </w:pPr>
            <w:r>
              <w:t>Rel-1</w:t>
            </w:r>
            <w:r>
              <w:rPr>
                <w:rFonts w:hint="eastAsia"/>
                <w:lang w:val="en-US" w:eastAsia="zh-CN"/>
              </w:rPr>
              <w:t>9</w:t>
            </w:r>
          </w:p>
        </w:tc>
      </w:tr>
      <w:tr w:rsidR="007E344A" w14:paraId="69489427" w14:textId="77777777" w:rsidTr="00B82BAF">
        <w:tc>
          <w:tcPr>
            <w:tcW w:w="1843" w:type="dxa"/>
            <w:tcBorders>
              <w:left w:val="single" w:sz="4" w:space="0" w:color="auto"/>
              <w:bottom w:val="single" w:sz="4" w:space="0" w:color="auto"/>
            </w:tcBorders>
          </w:tcPr>
          <w:p w14:paraId="780DBFA8" w14:textId="77777777" w:rsidR="007E344A" w:rsidRDefault="007E344A" w:rsidP="00B82BAF">
            <w:pPr>
              <w:pStyle w:val="CRCoverPage"/>
              <w:spacing w:after="0"/>
              <w:rPr>
                <w:b/>
                <w:i/>
              </w:rPr>
            </w:pPr>
          </w:p>
        </w:tc>
        <w:tc>
          <w:tcPr>
            <w:tcW w:w="4677" w:type="dxa"/>
            <w:gridSpan w:val="8"/>
            <w:tcBorders>
              <w:bottom w:val="single" w:sz="4" w:space="0" w:color="auto"/>
            </w:tcBorders>
          </w:tcPr>
          <w:p w14:paraId="427E77A8" w14:textId="77777777" w:rsidR="007E344A" w:rsidRDefault="007E344A"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C149F7" w14:textId="77777777" w:rsidR="007E344A" w:rsidRDefault="007E344A" w:rsidP="00B82BAF">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3F4BB7" w14:textId="77777777" w:rsidR="007E344A" w:rsidRDefault="007E344A"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7E344A" w14:paraId="42A2583E" w14:textId="77777777" w:rsidTr="00B82BAF">
        <w:tc>
          <w:tcPr>
            <w:tcW w:w="1843" w:type="dxa"/>
          </w:tcPr>
          <w:p w14:paraId="206892EE" w14:textId="77777777" w:rsidR="007E344A" w:rsidRDefault="007E344A" w:rsidP="00B82BAF">
            <w:pPr>
              <w:pStyle w:val="CRCoverPage"/>
              <w:spacing w:after="0"/>
              <w:rPr>
                <w:b/>
                <w:i/>
                <w:sz w:val="8"/>
                <w:szCs w:val="8"/>
              </w:rPr>
            </w:pPr>
          </w:p>
        </w:tc>
        <w:tc>
          <w:tcPr>
            <w:tcW w:w="7797" w:type="dxa"/>
            <w:gridSpan w:val="10"/>
          </w:tcPr>
          <w:p w14:paraId="66D98A7A" w14:textId="77777777" w:rsidR="007E344A" w:rsidRDefault="007E344A" w:rsidP="00B82BAF">
            <w:pPr>
              <w:pStyle w:val="CRCoverPage"/>
              <w:spacing w:after="0"/>
              <w:rPr>
                <w:sz w:val="8"/>
                <w:szCs w:val="8"/>
              </w:rPr>
            </w:pPr>
          </w:p>
        </w:tc>
      </w:tr>
      <w:tr w:rsidR="007E344A" w14:paraId="3F8F35F7" w14:textId="77777777" w:rsidTr="00B82BAF">
        <w:trPr>
          <w:trHeight w:val="745"/>
        </w:trPr>
        <w:tc>
          <w:tcPr>
            <w:tcW w:w="2694" w:type="dxa"/>
            <w:gridSpan w:val="2"/>
            <w:tcBorders>
              <w:top w:val="single" w:sz="4" w:space="0" w:color="auto"/>
              <w:left w:val="single" w:sz="4" w:space="0" w:color="auto"/>
            </w:tcBorders>
          </w:tcPr>
          <w:p w14:paraId="692007E8" w14:textId="77777777" w:rsidR="007E344A" w:rsidRDefault="007E344A"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F922BC" w14:textId="40A79F93" w:rsidR="00B67A58" w:rsidRPr="00B67A58" w:rsidRDefault="006E2F7F" w:rsidP="00B67A58">
            <w:pPr>
              <w:rPr>
                <w:rFonts w:ascii="Arial" w:eastAsia="Malgun Gothic" w:hAnsi="Arial" w:cs="Arial"/>
                <w:lang w:val="en-US" w:eastAsia="ko-KR"/>
              </w:rPr>
            </w:pPr>
            <w:r>
              <w:rPr>
                <w:rFonts w:ascii="Arial" w:eastAsia="Malgun Gothic" w:hAnsi="Arial" w:cs="Arial" w:hint="eastAsia"/>
                <w:lang w:val="en-US" w:eastAsia="ko-KR"/>
              </w:rPr>
              <w:t xml:space="preserve">TR conclusion for </w:t>
            </w:r>
            <w:proofErr w:type="spellStart"/>
            <w:r>
              <w:rPr>
                <w:rFonts w:ascii="Arial" w:eastAsia="Malgun Gothic" w:hAnsi="Arial" w:cs="Arial" w:hint="eastAsia"/>
                <w:lang w:val="en-US" w:eastAsia="ko-KR"/>
              </w:rPr>
              <w:t>multihop</w:t>
            </w:r>
            <w:proofErr w:type="spellEnd"/>
            <w:r>
              <w:rPr>
                <w:rFonts w:ascii="Arial" w:eastAsia="Malgun Gothic" w:hAnsi="Arial" w:cs="Arial" w:hint="eastAsia"/>
                <w:lang w:val="en-US" w:eastAsia="ko-KR"/>
              </w:rPr>
              <w:t xml:space="preserve"> U2N relay says </w:t>
            </w:r>
            <w:r w:rsidR="00B67A58">
              <w:rPr>
                <w:rFonts w:ascii="Arial" w:eastAsia="Malgun Gothic" w:hAnsi="Arial" w:cs="Arial"/>
                <w:lang w:val="en-US" w:eastAsia="ko-KR"/>
              </w:rPr>
              <w:t>“</w:t>
            </w:r>
            <w:r w:rsidR="00B67A58" w:rsidRPr="00B67A58">
              <w:rPr>
                <w:rFonts w:ascii="Arial" w:eastAsia="Malgun Gothic" w:hAnsi="Arial" w:cs="Arial"/>
                <w:lang w:val="en-US" w:eastAsia="ko-KR"/>
              </w:rPr>
              <w:t>End-to-end QoS management for multi-hop U2N Relays is done similarly to the end-to-end QoS management for single hop L3 U2N Relay as defined in TS 23.304 [4], with enhancement to handle QoS split over multiple legs of the PC5 interface.</w:t>
            </w:r>
            <w:r w:rsidR="00B67A58">
              <w:rPr>
                <w:rFonts w:ascii="Arial" w:eastAsia="Malgun Gothic" w:hAnsi="Arial" w:cs="Arial"/>
                <w:lang w:val="en-US" w:eastAsia="ko-KR"/>
              </w:rPr>
              <w:t>”</w:t>
            </w:r>
          </w:p>
          <w:p w14:paraId="63203572" w14:textId="77777777" w:rsidR="007E344A" w:rsidRDefault="00755916" w:rsidP="00755916">
            <w:pPr>
              <w:rPr>
                <w:rFonts w:ascii="Arial" w:eastAsia="Malgun Gothic" w:hAnsi="Arial" w:cs="Arial"/>
                <w:lang w:val="en-US" w:eastAsia="ko-KR"/>
              </w:rPr>
            </w:pPr>
            <w:r>
              <w:rPr>
                <w:rFonts w:ascii="Arial" w:eastAsia="Malgun Gothic" w:hAnsi="Arial" w:cs="Arial" w:hint="eastAsia"/>
                <w:lang w:val="en-US" w:eastAsia="ko-KR"/>
              </w:rPr>
              <w:t xml:space="preserve">But QoS </w:t>
            </w:r>
            <w:r w:rsidR="00666CD1">
              <w:rPr>
                <w:rFonts w:ascii="Arial" w:eastAsia="Malgun Gothic" w:hAnsi="Arial" w:cs="Arial" w:hint="eastAsia"/>
                <w:lang w:val="en-US" w:eastAsia="ko-KR"/>
              </w:rPr>
              <w:t xml:space="preserve">handling for 5G ProSe multi-hop </w:t>
            </w:r>
            <w:r w:rsidR="00775885">
              <w:rPr>
                <w:rFonts w:ascii="Arial" w:eastAsia="Malgun Gothic" w:hAnsi="Arial" w:cs="Arial" w:hint="eastAsia"/>
                <w:lang w:val="en-US" w:eastAsia="ko-KR"/>
              </w:rPr>
              <w:t>U2</w:t>
            </w:r>
            <w:r w:rsidR="00666CD1">
              <w:rPr>
                <w:rFonts w:ascii="Arial" w:eastAsia="Malgun Gothic" w:hAnsi="Arial" w:cs="Arial" w:hint="eastAsia"/>
                <w:lang w:val="en-US" w:eastAsia="ko-KR"/>
              </w:rPr>
              <w:t>N Relay is missing.</w:t>
            </w:r>
          </w:p>
          <w:p w14:paraId="323BEA10" w14:textId="53CDF9CA" w:rsidR="00067A09" w:rsidRDefault="003F2854" w:rsidP="00755916">
            <w:pPr>
              <w:rPr>
                <w:rFonts w:ascii="Arial" w:hAnsi="Arial" w:cs="Arial"/>
                <w:lang w:val="en-US" w:eastAsia="zh-CN"/>
              </w:rPr>
            </w:pPr>
            <w:r>
              <w:rPr>
                <w:rFonts w:ascii="Arial" w:eastAsia="Malgun Gothic" w:hAnsi="Arial" w:cs="Arial" w:hint="eastAsia"/>
                <w:lang w:val="en-US" w:eastAsia="ko-KR"/>
              </w:rPr>
              <w:t xml:space="preserve">For </w:t>
            </w:r>
            <w:proofErr w:type="spellStart"/>
            <w:r>
              <w:rPr>
                <w:rFonts w:ascii="Arial" w:eastAsia="Malgun Gothic" w:hAnsi="Arial" w:cs="Arial" w:hint="eastAsia"/>
                <w:lang w:val="en-US" w:eastAsia="ko-KR"/>
              </w:rPr>
              <w:t>multihop</w:t>
            </w:r>
            <w:proofErr w:type="spellEnd"/>
            <w:r>
              <w:rPr>
                <w:rFonts w:ascii="Arial" w:eastAsia="Malgun Gothic" w:hAnsi="Arial" w:cs="Arial" w:hint="eastAsia"/>
                <w:lang w:val="en-US" w:eastAsia="ko-KR"/>
              </w:rPr>
              <w:t xml:space="preserve"> U2N relay link, Intermediate Relay needs to split QoS </w:t>
            </w:r>
            <w:r w:rsidR="00C600B9">
              <w:rPr>
                <w:rFonts w:ascii="Arial" w:eastAsia="Malgun Gothic" w:hAnsi="Arial" w:cs="Arial" w:hint="eastAsia"/>
                <w:lang w:val="en-US" w:eastAsia="ko-KR"/>
              </w:rPr>
              <w:t>appropriately</w:t>
            </w:r>
            <w:r w:rsidR="002138B8">
              <w:rPr>
                <w:rFonts w:ascii="Arial" w:eastAsia="Malgun Gothic" w:hAnsi="Arial" w:cs="Arial" w:hint="eastAsia"/>
                <w:lang w:val="en-US" w:eastAsia="ko-KR"/>
              </w:rPr>
              <w:t>.</w:t>
            </w:r>
            <w:r w:rsidR="00254BD4">
              <w:rPr>
                <w:rFonts w:ascii="Arial" w:eastAsia="Malgun Gothic" w:hAnsi="Arial" w:cs="Arial" w:hint="eastAsia"/>
                <w:lang w:val="en-US" w:eastAsia="ko-KR"/>
              </w:rPr>
              <w:t xml:space="preserve"> </w:t>
            </w:r>
            <w:r w:rsidR="00067A09">
              <w:rPr>
                <w:rFonts w:ascii="Arial" w:eastAsia="Malgun Gothic" w:hAnsi="Arial" w:cs="Arial" w:hint="eastAsia"/>
                <w:lang w:val="en-US" w:eastAsia="ko-KR"/>
              </w:rPr>
              <w:t xml:space="preserve">In order to properly handle QoS split over multiple legs of the PC5 interface, </w:t>
            </w:r>
            <w:r w:rsidR="00D62442">
              <w:rPr>
                <w:rFonts w:ascii="Arial" w:eastAsia="Malgun Gothic" w:hAnsi="Arial" w:cs="Arial" w:hint="eastAsia"/>
                <w:lang w:val="en-US" w:eastAsia="ko-KR"/>
              </w:rPr>
              <w:t xml:space="preserve">it is needed to calculate </w:t>
            </w:r>
            <w:r w:rsidR="008C6073">
              <w:rPr>
                <w:rFonts w:ascii="Arial" w:eastAsia="Malgun Gothic" w:hAnsi="Arial" w:cs="Arial" w:hint="eastAsia"/>
                <w:lang w:val="en-US" w:eastAsia="ko-KR"/>
              </w:rPr>
              <w:t xml:space="preserve">QoS characteristics at </w:t>
            </w:r>
            <w:r w:rsidR="00254BD4">
              <w:rPr>
                <w:rFonts w:ascii="Arial" w:eastAsia="Malgun Gothic" w:hAnsi="Arial" w:cs="Arial" w:hint="eastAsia"/>
                <w:lang w:val="en-US" w:eastAsia="ko-KR"/>
              </w:rPr>
              <w:t>a</w:t>
            </w:r>
            <w:r w:rsidR="008C6073">
              <w:rPr>
                <w:rFonts w:ascii="Arial" w:eastAsia="Malgun Gothic" w:hAnsi="Arial" w:cs="Arial" w:hint="eastAsia"/>
                <w:lang w:val="en-US" w:eastAsia="ko-KR"/>
              </w:rPr>
              <w:t xml:space="preserve"> </w:t>
            </w:r>
            <w:r w:rsidR="00254BD4">
              <w:rPr>
                <w:rFonts w:ascii="Arial" w:eastAsia="Malgun Gothic" w:hAnsi="Arial" w:cs="Arial" w:hint="eastAsia"/>
                <w:lang w:val="en-US" w:eastAsia="ko-KR"/>
              </w:rPr>
              <w:t xml:space="preserve">PC5 link and remaining links and check the </w:t>
            </w:r>
            <w:r w:rsidR="00BE5BD9">
              <w:rPr>
                <w:rFonts w:ascii="Arial" w:eastAsia="Malgun Gothic" w:hAnsi="Arial" w:cs="Arial" w:hint="eastAsia"/>
                <w:lang w:val="en-US" w:eastAsia="ko-KR"/>
              </w:rPr>
              <w:t>po</w:t>
            </w:r>
            <w:r w:rsidR="00F10A80">
              <w:rPr>
                <w:rFonts w:ascii="Arial" w:eastAsia="Malgun Gothic" w:hAnsi="Arial" w:cs="Arial" w:hint="eastAsia"/>
                <w:lang w:val="en-US" w:eastAsia="ko-KR"/>
              </w:rPr>
              <w:t>r</w:t>
            </w:r>
            <w:r w:rsidR="00BE5BD9">
              <w:rPr>
                <w:rFonts w:ascii="Arial" w:eastAsia="Malgun Gothic" w:hAnsi="Arial" w:cs="Arial" w:hint="eastAsia"/>
                <w:lang w:val="en-US" w:eastAsia="ko-KR"/>
              </w:rPr>
              <w:t>tion of each PC5 link over end</w:t>
            </w:r>
            <w:r w:rsidR="009950B3">
              <w:rPr>
                <w:rFonts w:ascii="Arial" w:eastAsia="Malgun Gothic" w:hAnsi="Arial" w:cs="Arial"/>
                <w:lang w:val="en-US" w:eastAsia="ko-KR"/>
              </w:rPr>
              <w:t>-</w:t>
            </w:r>
            <w:r w:rsidR="00BE5BD9">
              <w:rPr>
                <w:rFonts w:ascii="Arial" w:eastAsia="Malgun Gothic" w:hAnsi="Arial" w:cs="Arial" w:hint="eastAsia"/>
                <w:lang w:val="en-US" w:eastAsia="ko-KR"/>
              </w:rPr>
              <w:t>to</w:t>
            </w:r>
            <w:r w:rsidR="009950B3">
              <w:rPr>
                <w:rFonts w:ascii="Arial" w:eastAsia="Malgun Gothic" w:hAnsi="Arial" w:cs="Arial"/>
                <w:lang w:val="en-US" w:eastAsia="ko-KR"/>
              </w:rPr>
              <w:t>-</w:t>
            </w:r>
            <w:r w:rsidR="00BE5BD9">
              <w:rPr>
                <w:rFonts w:ascii="Arial" w:eastAsia="Malgun Gothic" w:hAnsi="Arial" w:cs="Arial" w:hint="eastAsia"/>
                <w:lang w:val="en-US" w:eastAsia="ko-KR"/>
              </w:rPr>
              <w:t>end connection.</w:t>
            </w:r>
            <w:r w:rsidR="00254BD4">
              <w:rPr>
                <w:rFonts w:ascii="Arial" w:eastAsia="Malgun Gothic" w:hAnsi="Arial" w:cs="Arial" w:hint="eastAsia"/>
                <w:lang w:val="en-US" w:eastAsia="ko-KR"/>
              </w:rPr>
              <w:t xml:space="preserve"> Otherwise, the remaining link</w:t>
            </w:r>
            <w:r w:rsidR="009950B3">
              <w:rPr>
                <w:rFonts w:ascii="Arial" w:eastAsia="Malgun Gothic" w:hAnsi="Arial" w:cs="Arial"/>
                <w:lang w:val="en-US" w:eastAsia="ko-KR"/>
              </w:rPr>
              <w:t>s</w:t>
            </w:r>
            <w:r w:rsidR="00254BD4">
              <w:rPr>
                <w:rFonts w:ascii="Arial" w:eastAsia="Malgun Gothic" w:hAnsi="Arial" w:cs="Arial" w:hint="eastAsia"/>
                <w:lang w:val="en-US" w:eastAsia="ko-KR"/>
              </w:rPr>
              <w:t xml:space="preserve"> may not be served with assigned QoS information.</w:t>
            </w:r>
          </w:p>
        </w:tc>
      </w:tr>
      <w:tr w:rsidR="007E344A" w14:paraId="6D681C4E" w14:textId="77777777" w:rsidTr="00B82BAF">
        <w:tc>
          <w:tcPr>
            <w:tcW w:w="2694" w:type="dxa"/>
            <w:gridSpan w:val="2"/>
            <w:tcBorders>
              <w:left w:val="single" w:sz="4" w:space="0" w:color="auto"/>
            </w:tcBorders>
          </w:tcPr>
          <w:p w14:paraId="74160983" w14:textId="77777777" w:rsidR="007E344A" w:rsidRDefault="007E344A" w:rsidP="00B82BAF">
            <w:pPr>
              <w:pStyle w:val="CRCoverPage"/>
              <w:spacing w:after="0"/>
              <w:rPr>
                <w:b/>
                <w:i/>
                <w:sz w:val="8"/>
                <w:szCs w:val="8"/>
              </w:rPr>
            </w:pPr>
          </w:p>
        </w:tc>
        <w:tc>
          <w:tcPr>
            <w:tcW w:w="6946" w:type="dxa"/>
            <w:gridSpan w:val="9"/>
            <w:tcBorders>
              <w:right w:val="single" w:sz="4" w:space="0" w:color="auto"/>
            </w:tcBorders>
          </w:tcPr>
          <w:p w14:paraId="0C77DD0E" w14:textId="77777777" w:rsidR="007E344A" w:rsidRDefault="007E344A" w:rsidP="00B82BAF">
            <w:pPr>
              <w:pStyle w:val="CRCoverPage"/>
              <w:spacing w:after="0"/>
              <w:rPr>
                <w:sz w:val="8"/>
                <w:szCs w:val="8"/>
              </w:rPr>
            </w:pPr>
          </w:p>
        </w:tc>
      </w:tr>
      <w:tr w:rsidR="007E344A" w14:paraId="56BF605B" w14:textId="77777777" w:rsidTr="00924428">
        <w:trPr>
          <w:trHeight w:val="400"/>
        </w:trPr>
        <w:tc>
          <w:tcPr>
            <w:tcW w:w="2694" w:type="dxa"/>
            <w:gridSpan w:val="2"/>
            <w:tcBorders>
              <w:left w:val="single" w:sz="4" w:space="0" w:color="auto"/>
            </w:tcBorders>
          </w:tcPr>
          <w:p w14:paraId="4E12BB58" w14:textId="77777777" w:rsidR="007E344A" w:rsidRDefault="007E344A"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D51625" w14:textId="51AEC4E0" w:rsidR="0091114B" w:rsidRPr="008A3A25" w:rsidRDefault="004F42A4" w:rsidP="004F42A4">
            <w:pPr>
              <w:pStyle w:val="CRCoverPage"/>
              <w:spacing w:after="0"/>
              <w:rPr>
                <w:rFonts w:eastAsia="Malgun Gothic" w:cs="Arial"/>
                <w:color w:val="FF0000"/>
                <w:lang w:val="en-US" w:eastAsia="ko-KR"/>
              </w:rPr>
            </w:pPr>
            <w:r>
              <w:rPr>
                <w:rFonts w:eastAsiaTheme="minorEastAsia" w:cs="Arial" w:hint="eastAsia"/>
                <w:noProof/>
                <w:lang w:eastAsia="ko-KR"/>
              </w:rPr>
              <w:t>Update QoS handling for 5G ProSe multi-hop Layer-3 UE-to-Network Relay.</w:t>
            </w:r>
          </w:p>
        </w:tc>
      </w:tr>
      <w:tr w:rsidR="007E344A" w14:paraId="41323419" w14:textId="77777777" w:rsidTr="00B82BAF">
        <w:tc>
          <w:tcPr>
            <w:tcW w:w="2694" w:type="dxa"/>
            <w:gridSpan w:val="2"/>
            <w:tcBorders>
              <w:left w:val="single" w:sz="4" w:space="0" w:color="auto"/>
            </w:tcBorders>
          </w:tcPr>
          <w:p w14:paraId="06E077E0" w14:textId="77777777" w:rsidR="007E344A" w:rsidRDefault="007E344A" w:rsidP="00B82BAF">
            <w:pPr>
              <w:pStyle w:val="CRCoverPage"/>
              <w:spacing w:after="0"/>
              <w:rPr>
                <w:b/>
                <w:i/>
                <w:sz w:val="8"/>
                <w:szCs w:val="8"/>
              </w:rPr>
            </w:pPr>
          </w:p>
        </w:tc>
        <w:tc>
          <w:tcPr>
            <w:tcW w:w="6946" w:type="dxa"/>
            <w:gridSpan w:val="9"/>
            <w:tcBorders>
              <w:right w:val="single" w:sz="4" w:space="0" w:color="auto"/>
            </w:tcBorders>
          </w:tcPr>
          <w:p w14:paraId="6C6386AB" w14:textId="77777777" w:rsidR="007E344A" w:rsidRDefault="007E344A" w:rsidP="00B82BAF">
            <w:pPr>
              <w:pStyle w:val="CRCoverPage"/>
              <w:spacing w:after="0"/>
              <w:rPr>
                <w:sz w:val="8"/>
                <w:szCs w:val="8"/>
              </w:rPr>
            </w:pPr>
          </w:p>
        </w:tc>
      </w:tr>
      <w:tr w:rsidR="007E344A" w14:paraId="472F8297" w14:textId="77777777" w:rsidTr="00B82BAF">
        <w:trPr>
          <w:trHeight w:val="333"/>
        </w:trPr>
        <w:tc>
          <w:tcPr>
            <w:tcW w:w="2694" w:type="dxa"/>
            <w:gridSpan w:val="2"/>
            <w:tcBorders>
              <w:left w:val="single" w:sz="4" w:space="0" w:color="auto"/>
              <w:bottom w:val="single" w:sz="4" w:space="0" w:color="auto"/>
            </w:tcBorders>
          </w:tcPr>
          <w:p w14:paraId="3E05852A" w14:textId="77777777" w:rsidR="007E344A" w:rsidRDefault="007E344A"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B35E25" w14:textId="1D295D6C" w:rsidR="007E344A" w:rsidRDefault="009950B3" w:rsidP="00B703C6">
            <w:pPr>
              <w:pStyle w:val="CRCoverPage"/>
              <w:spacing w:after="0"/>
              <w:rPr>
                <w:lang w:val="en-US" w:eastAsia="zh-CN"/>
              </w:rPr>
            </w:pPr>
            <w:r>
              <w:rPr>
                <w:rFonts w:eastAsiaTheme="minorEastAsia"/>
                <w:noProof/>
                <w:lang w:eastAsia="ko-KR"/>
              </w:rPr>
              <w:t xml:space="preserve">QoS handling for </w:t>
            </w:r>
            <w:r w:rsidR="004F42A4">
              <w:rPr>
                <w:rFonts w:eastAsiaTheme="minorEastAsia" w:hint="eastAsia"/>
                <w:noProof/>
                <w:lang w:eastAsia="ko-KR"/>
              </w:rPr>
              <w:t>U2N multihop relay feature will not be supported.</w:t>
            </w:r>
          </w:p>
        </w:tc>
      </w:tr>
      <w:tr w:rsidR="007E344A" w14:paraId="0CAEDC7D" w14:textId="77777777" w:rsidTr="00B82BAF">
        <w:tc>
          <w:tcPr>
            <w:tcW w:w="2694" w:type="dxa"/>
            <w:gridSpan w:val="2"/>
          </w:tcPr>
          <w:p w14:paraId="04B1A9D5" w14:textId="77777777" w:rsidR="007E344A" w:rsidRDefault="007E344A" w:rsidP="00B82BAF">
            <w:pPr>
              <w:pStyle w:val="CRCoverPage"/>
              <w:spacing w:after="0"/>
              <w:rPr>
                <w:b/>
                <w:i/>
                <w:sz w:val="8"/>
                <w:szCs w:val="8"/>
              </w:rPr>
            </w:pPr>
          </w:p>
        </w:tc>
        <w:tc>
          <w:tcPr>
            <w:tcW w:w="6946" w:type="dxa"/>
            <w:gridSpan w:val="9"/>
          </w:tcPr>
          <w:p w14:paraId="2ECD1517" w14:textId="77777777" w:rsidR="007E344A" w:rsidRDefault="007E344A" w:rsidP="00B82BAF">
            <w:pPr>
              <w:pStyle w:val="CRCoverPage"/>
              <w:spacing w:after="0"/>
              <w:rPr>
                <w:sz w:val="8"/>
                <w:szCs w:val="8"/>
              </w:rPr>
            </w:pPr>
          </w:p>
        </w:tc>
      </w:tr>
      <w:tr w:rsidR="007E344A" w14:paraId="37A3105C" w14:textId="77777777" w:rsidTr="00B82BAF">
        <w:tc>
          <w:tcPr>
            <w:tcW w:w="2694" w:type="dxa"/>
            <w:gridSpan w:val="2"/>
            <w:tcBorders>
              <w:top w:val="single" w:sz="4" w:space="0" w:color="auto"/>
              <w:left w:val="single" w:sz="4" w:space="0" w:color="auto"/>
            </w:tcBorders>
          </w:tcPr>
          <w:p w14:paraId="2B4D65AD" w14:textId="77777777" w:rsidR="007E344A" w:rsidRDefault="007E344A"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427583" w14:textId="137A8ACE" w:rsidR="007E344A" w:rsidRPr="00FE73F0" w:rsidRDefault="004F42A4" w:rsidP="00B82BAF">
            <w:pPr>
              <w:pStyle w:val="CRCoverPage"/>
              <w:spacing w:after="0"/>
              <w:rPr>
                <w:rFonts w:eastAsia="Malgun Gothic"/>
                <w:lang w:val="en-US" w:eastAsia="ko-KR"/>
              </w:rPr>
            </w:pPr>
            <w:r>
              <w:rPr>
                <w:rFonts w:eastAsiaTheme="minorEastAsia" w:hint="eastAsia"/>
                <w:noProof/>
                <w:lang w:eastAsia="ko-KR"/>
              </w:rPr>
              <w:t>5.6.2</w:t>
            </w:r>
            <w:r w:rsidR="007F20D7">
              <w:rPr>
                <w:rFonts w:eastAsiaTheme="minorEastAsia" w:hint="eastAsia"/>
                <w:noProof/>
                <w:lang w:eastAsia="ko-KR"/>
              </w:rPr>
              <w:t>.1</w:t>
            </w:r>
            <w:r w:rsidR="009414B8">
              <w:rPr>
                <w:rFonts w:eastAsiaTheme="minorEastAsia" w:hint="eastAsia"/>
                <w:noProof/>
                <w:lang w:eastAsia="ko-KR"/>
              </w:rPr>
              <w:t>, 6.4.3.9</w:t>
            </w:r>
          </w:p>
        </w:tc>
      </w:tr>
      <w:tr w:rsidR="007E344A" w14:paraId="65876FAF" w14:textId="77777777" w:rsidTr="00B82BAF">
        <w:tc>
          <w:tcPr>
            <w:tcW w:w="2694" w:type="dxa"/>
            <w:gridSpan w:val="2"/>
            <w:tcBorders>
              <w:left w:val="single" w:sz="4" w:space="0" w:color="auto"/>
            </w:tcBorders>
          </w:tcPr>
          <w:p w14:paraId="05B7773C" w14:textId="77777777" w:rsidR="007E344A" w:rsidRDefault="007E344A" w:rsidP="00B82BAF">
            <w:pPr>
              <w:pStyle w:val="CRCoverPage"/>
              <w:spacing w:after="0"/>
              <w:rPr>
                <w:b/>
                <w:i/>
                <w:sz w:val="8"/>
                <w:szCs w:val="8"/>
                <w:lang w:val="fr-FR"/>
              </w:rPr>
            </w:pPr>
          </w:p>
        </w:tc>
        <w:tc>
          <w:tcPr>
            <w:tcW w:w="6946" w:type="dxa"/>
            <w:gridSpan w:val="9"/>
            <w:tcBorders>
              <w:right w:val="single" w:sz="4" w:space="0" w:color="auto"/>
            </w:tcBorders>
          </w:tcPr>
          <w:p w14:paraId="6A65FC28" w14:textId="77777777" w:rsidR="007E344A" w:rsidRDefault="007E344A" w:rsidP="00B82BAF">
            <w:pPr>
              <w:pStyle w:val="CRCoverPage"/>
              <w:spacing w:after="0"/>
              <w:rPr>
                <w:sz w:val="8"/>
                <w:szCs w:val="8"/>
                <w:lang w:val="fr-FR"/>
              </w:rPr>
            </w:pPr>
          </w:p>
        </w:tc>
      </w:tr>
      <w:tr w:rsidR="007E344A" w14:paraId="0A315CD9" w14:textId="77777777" w:rsidTr="00B82BAF">
        <w:tc>
          <w:tcPr>
            <w:tcW w:w="2694" w:type="dxa"/>
            <w:gridSpan w:val="2"/>
            <w:tcBorders>
              <w:left w:val="single" w:sz="4" w:space="0" w:color="auto"/>
            </w:tcBorders>
          </w:tcPr>
          <w:p w14:paraId="17D46EA8" w14:textId="77777777" w:rsidR="007E344A" w:rsidRDefault="007E344A"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4BA5F3F4" w14:textId="77777777" w:rsidR="007E344A" w:rsidRDefault="007E344A"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CB813" w14:textId="77777777" w:rsidR="007E344A" w:rsidRDefault="007E344A" w:rsidP="00B82BAF">
            <w:pPr>
              <w:pStyle w:val="CRCoverPage"/>
              <w:spacing w:after="0"/>
              <w:jc w:val="center"/>
              <w:rPr>
                <w:b/>
                <w:caps/>
              </w:rPr>
            </w:pPr>
            <w:r>
              <w:rPr>
                <w:b/>
                <w:caps/>
              </w:rPr>
              <w:t>N</w:t>
            </w:r>
          </w:p>
        </w:tc>
        <w:tc>
          <w:tcPr>
            <w:tcW w:w="2977" w:type="dxa"/>
            <w:gridSpan w:val="4"/>
          </w:tcPr>
          <w:p w14:paraId="097E81FA" w14:textId="77777777" w:rsidR="007E344A" w:rsidRDefault="007E344A" w:rsidP="00B82BAF">
            <w:pPr>
              <w:pStyle w:val="CRCoverPage"/>
              <w:tabs>
                <w:tab w:val="right" w:pos="2893"/>
              </w:tabs>
              <w:spacing w:after="0"/>
            </w:pPr>
          </w:p>
        </w:tc>
        <w:tc>
          <w:tcPr>
            <w:tcW w:w="3401" w:type="dxa"/>
            <w:gridSpan w:val="3"/>
            <w:tcBorders>
              <w:right w:val="single" w:sz="4" w:space="0" w:color="auto"/>
            </w:tcBorders>
            <w:shd w:val="clear" w:color="FFFF00" w:fill="auto"/>
          </w:tcPr>
          <w:p w14:paraId="554D1BD3" w14:textId="77777777" w:rsidR="007E344A" w:rsidRDefault="007E344A" w:rsidP="00B82BAF">
            <w:pPr>
              <w:pStyle w:val="CRCoverPage"/>
              <w:spacing w:after="0"/>
              <w:ind w:left="99"/>
            </w:pPr>
          </w:p>
        </w:tc>
      </w:tr>
      <w:tr w:rsidR="007E344A" w14:paraId="47494F92" w14:textId="77777777" w:rsidTr="00B82BAF">
        <w:tc>
          <w:tcPr>
            <w:tcW w:w="2694" w:type="dxa"/>
            <w:gridSpan w:val="2"/>
            <w:tcBorders>
              <w:left w:val="single" w:sz="4" w:space="0" w:color="auto"/>
            </w:tcBorders>
          </w:tcPr>
          <w:p w14:paraId="22C3B997" w14:textId="77777777" w:rsidR="007E344A" w:rsidRDefault="007E344A"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B397A4" w14:textId="77777777" w:rsidR="007E344A" w:rsidRDefault="007E344A"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D5ADA" w14:textId="77777777" w:rsidR="007E344A" w:rsidRDefault="007E344A" w:rsidP="00B82BAF">
            <w:pPr>
              <w:pStyle w:val="CRCoverPage"/>
              <w:spacing w:after="0"/>
              <w:jc w:val="center"/>
              <w:rPr>
                <w:b/>
                <w:caps/>
              </w:rPr>
            </w:pPr>
            <w:r>
              <w:rPr>
                <w:b/>
                <w:caps/>
              </w:rPr>
              <w:t>X</w:t>
            </w:r>
          </w:p>
        </w:tc>
        <w:tc>
          <w:tcPr>
            <w:tcW w:w="2977" w:type="dxa"/>
            <w:gridSpan w:val="4"/>
          </w:tcPr>
          <w:p w14:paraId="262322BB" w14:textId="77777777" w:rsidR="007E344A" w:rsidRDefault="007E344A"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828FD" w14:textId="77777777" w:rsidR="007E344A" w:rsidRDefault="007E344A" w:rsidP="00B82BAF">
            <w:pPr>
              <w:pStyle w:val="CRCoverPage"/>
              <w:spacing w:after="0"/>
              <w:ind w:left="99"/>
            </w:pPr>
            <w:r>
              <w:t>TS/TR ... CR ...</w:t>
            </w:r>
          </w:p>
        </w:tc>
      </w:tr>
      <w:tr w:rsidR="007E344A" w14:paraId="0F69B5F3" w14:textId="77777777" w:rsidTr="00B82BAF">
        <w:tc>
          <w:tcPr>
            <w:tcW w:w="2694" w:type="dxa"/>
            <w:gridSpan w:val="2"/>
            <w:tcBorders>
              <w:left w:val="single" w:sz="4" w:space="0" w:color="auto"/>
            </w:tcBorders>
          </w:tcPr>
          <w:p w14:paraId="627E6FD3" w14:textId="77777777" w:rsidR="007E344A" w:rsidRDefault="007E344A"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94DF0D" w14:textId="77777777" w:rsidR="007E344A" w:rsidRDefault="007E344A"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DB0B2" w14:textId="77777777" w:rsidR="007E344A" w:rsidRDefault="007E344A" w:rsidP="00B82BAF">
            <w:pPr>
              <w:pStyle w:val="CRCoverPage"/>
              <w:spacing w:after="0"/>
              <w:jc w:val="center"/>
              <w:rPr>
                <w:b/>
                <w:caps/>
              </w:rPr>
            </w:pPr>
            <w:r>
              <w:rPr>
                <w:b/>
                <w:caps/>
              </w:rPr>
              <w:t>X</w:t>
            </w:r>
          </w:p>
        </w:tc>
        <w:tc>
          <w:tcPr>
            <w:tcW w:w="2977" w:type="dxa"/>
            <w:gridSpan w:val="4"/>
          </w:tcPr>
          <w:p w14:paraId="7AB04E43" w14:textId="77777777" w:rsidR="007E344A" w:rsidRDefault="007E344A"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58B769FB" w14:textId="77777777" w:rsidR="007E344A" w:rsidRDefault="007E344A" w:rsidP="00B82BAF">
            <w:pPr>
              <w:pStyle w:val="CRCoverPage"/>
              <w:spacing w:after="0"/>
              <w:ind w:left="99"/>
            </w:pPr>
            <w:r>
              <w:t>TS/TR ... CR ...</w:t>
            </w:r>
          </w:p>
        </w:tc>
      </w:tr>
      <w:tr w:rsidR="007E344A" w14:paraId="09A18DEE" w14:textId="77777777" w:rsidTr="00B82BAF">
        <w:tc>
          <w:tcPr>
            <w:tcW w:w="2694" w:type="dxa"/>
            <w:gridSpan w:val="2"/>
            <w:tcBorders>
              <w:left w:val="single" w:sz="4" w:space="0" w:color="auto"/>
            </w:tcBorders>
          </w:tcPr>
          <w:p w14:paraId="6575F71A" w14:textId="77777777" w:rsidR="007E344A" w:rsidRDefault="007E344A"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9599C0" w14:textId="77777777" w:rsidR="007E344A" w:rsidRDefault="007E344A"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85DDF" w14:textId="77777777" w:rsidR="007E344A" w:rsidRDefault="007E344A" w:rsidP="00B82BAF">
            <w:pPr>
              <w:pStyle w:val="CRCoverPage"/>
              <w:spacing w:after="0"/>
              <w:jc w:val="center"/>
              <w:rPr>
                <w:b/>
                <w:caps/>
              </w:rPr>
            </w:pPr>
            <w:r>
              <w:rPr>
                <w:b/>
                <w:caps/>
              </w:rPr>
              <w:t>x</w:t>
            </w:r>
          </w:p>
        </w:tc>
        <w:tc>
          <w:tcPr>
            <w:tcW w:w="2977" w:type="dxa"/>
            <w:gridSpan w:val="4"/>
          </w:tcPr>
          <w:p w14:paraId="3C762F6B" w14:textId="77777777" w:rsidR="007E344A" w:rsidRDefault="007E344A"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1D05FC02" w14:textId="77777777" w:rsidR="007E344A" w:rsidRDefault="007E344A" w:rsidP="00B82BAF">
            <w:pPr>
              <w:pStyle w:val="CRCoverPage"/>
              <w:spacing w:after="0"/>
              <w:ind w:left="99"/>
            </w:pPr>
            <w:r>
              <w:t>TS/TR ... CR ...</w:t>
            </w:r>
          </w:p>
        </w:tc>
      </w:tr>
      <w:tr w:rsidR="007E344A" w14:paraId="0694CD49" w14:textId="77777777" w:rsidTr="00B82BAF">
        <w:tc>
          <w:tcPr>
            <w:tcW w:w="2694" w:type="dxa"/>
            <w:gridSpan w:val="2"/>
            <w:tcBorders>
              <w:left w:val="single" w:sz="4" w:space="0" w:color="auto"/>
            </w:tcBorders>
          </w:tcPr>
          <w:p w14:paraId="15CE9597" w14:textId="77777777" w:rsidR="007E344A" w:rsidRDefault="007E344A" w:rsidP="00B82BAF">
            <w:pPr>
              <w:pStyle w:val="CRCoverPage"/>
              <w:spacing w:after="0"/>
              <w:rPr>
                <w:b/>
                <w:i/>
              </w:rPr>
            </w:pPr>
          </w:p>
        </w:tc>
        <w:tc>
          <w:tcPr>
            <w:tcW w:w="6946" w:type="dxa"/>
            <w:gridSpan w:val="9"/>
            <w:tcBorders>
              <w:right w:val="single" w:sz="4" w:space="0" w:color="auto"/>
            </w:tcBorders>
          </w:tcPr>
          <w:p w14:paraId="314D8930" w14:textId="77777777" w:rsidR="007E344A" w:rsidRDefault="007E344A" w:rsidP="00B82BAF">
            <w:pPr>
              <w:pStyle w:val="CRCoverPage"/>
              <w:spacing w:after="0"/>
            </w:pPr>
          </w:p>
        </w:tc>
      </w:tr>
      <w:tr w:rsidR="007E344A" w14:paraId="34653CE1" w14:textId="77777777" w:rsidTr="00B82BAF">
        <w:tc>
          <w:tcPr>
            <w:tcW w:w="2694" w:type="dxa"/>
            <w:gridSpan w:val="2"/>
            <w:tcBorders>
              <w:left w:val="single" w:sz="4" w:space="0" w:color="auto"/>
              <w:bottom w:val="single" w:sz="4" w:space="0" w:color="auto"/>
            </w:tcBorders>
          </w:tcPr>
          <w:p w14:paraId="15940AA4" w14:textId="77777777" w:rsidR="007E344A" w:rsidRDefault="007E344A"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8F3FE" w14:textId="77777777" w:rsidR="007E344A" w:rsidRDefault="007E344A" w:rsidP="00B82BAF">
            <w:pPr>
              <w:pStyle w:val="CRCoverPage"/>
              <w:spacing w:after="0"/>
              <w:ind w:left="100"/>
            </w:pPr>
          </w:p>
        </w:tc>
      </w:tr>
      <w:tr w:rsidR="007E344A" w14:paraId="473A0900" w14:textId="77777777" w:rsidTr="00B82BAF">
        <w:tc>
          <w:tcPr>
            <w:tcW w:w="2694" w:type="dxa"/>
            <w:gridSpan w:val="2"/>
            <w:tcBorders>
              <w:top w:val="single" w:sz="4" w:space="0" w:color="auto"/>
              <w:bottom w:val="single" w:sz="4" w:space="0" w:color="auto"/>
            </w:tcBorders>
          </w:tcPr>
          <w:p w14:paraId="2ADD42E8" w14:textId="77777777" w:rsidR="007E344A" w:rsidRDefault="007E344A"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5C767B" w14:textId="77777777" w:rsidR="007E344A" w:rsidRDefault="007E344A" w:rsidP="00B82BAF">
            <w:pPr>
              <w:pStyle w:val="CRCoverPage"/>
              <w:spacing w:after="0"/>
              <w:ind w:left="100"/>
              <w:rPr>
                <w:sz w:val="8"/>
                <w:szCs w:val="8"/>
              </w:rPr>
            </w:pPr>
          </w:p>
        </w:tc>
      </w:tr>
      <w:tr w:rsidR="007E344A" w14:paraId="1D673C54" w14:textId="77777777" w:rsidTr="00B82BAF">
        <w:tc>
          <w:tcPr>
            <w:tcW w:w="2694" w:type="dxa"/>
            <w:gridSpan w:val="2"/>
            <w:tcBorders>
              <w:top w:val="single" w:sz="4" w:space="0" w:color="auto"/>
              <w:left w:val="single" w:sz="4" w:space="0" w:color="auto"/>
              <w:bottom w:val="single" w:sz="4" w:space="0" w:color="auto"/>
            </w:tcBorders>
          </w:tcPr>
          <w:p w14:paraId="1878274F" w14:textId="77777777" w:rsidR="007E344A" w:rsidRDefault="007E344A"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8C12A" w14:textId="77777777" w:rsidR="007E344A" w:rsidRDefault="007E344A" w:rsidP="00B82BAF">
            <w:pPr>
              <w:pStyle w:val="CRCoverPage"/>
              <w:spacing w:after="0"/>
              <w:ind w:left="100"/>
            </w:pPr>
          </w:p>
        </w:tc>
      </w:tr>
      <w:tr w:rsidR="007E344A" w14:paraId="3D7BEE7A" w14:textId="77777777" w:rsidTr="00B82BAF">
        <w:tc>
          <w:tcPr>
            <w:tcW w:w="2694" w:type="dxa"/>
            <w:gridSpan w:val="2"/>
            <w:tcBorders>
              <w:top w:val="single" w:sz="4" w:space="0" w:color="auto"/>
              <w:left w:val="single" w:sz="4" w:space="0" w:color="auto"/>
              <w:bottom w:val="single" w:sz="4" w:space="0" w:color="auto"/>
            </w:tcBorders>
          </w:tcPr>
          <w:p w14:paraId="1C8234B7" w14:textId="77777777" w:rsidR="007E344A" w:rsidRDefault="007E344A" w:rsidP="00B82BAF">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4A2D0DEC" w14:textId="77777777" w:rsidR="007E344A" w:rsidRDefault="007E344A" w:rsidP="00B82BAF">
            <w:pPr>
              <w:pStyle w:val="CRCoverPage"/>
              <w:spacing w:after="0"/>
              <w:ind w:left="100"/>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AD5EE" w14:textId="0B461AA1" w:rsidR="00492671" w:rsidRPr="009A0582" w:rsidRDefault="00492671" w:rsidP="00492671">
      <w:pPr>
        <w:pStyle w:val="1"/>
        <w:rPr>
          <w:lang w:val="en-GB"/>
        </w:rPr>
      </w:pPr>
      <w:r w:rsidRPr="009A0582">
        <w:rPr>
          <w:lang w:val="en-GB"/>
        </w:rPr>
        <w:lastRenderedPageBreak/>
        <w:t xml:space="preserve">* * *Start of </w:t>
      </w:r>
      <w:r w:rsidR="009414B8">
        <w:rPr>
          <w:rFonts w:hint="eastAsia"/>
          <w:lang w:val="en-GB" w:eastAsia="ko-KR"/>
        </w:rPr>
        <w:t>1</w:t>
      </w:r>
      <w:r w:rsidR="009414B8" w:rsidRPr="009414B8">
        <w:rPr>
          <w:rFonts w:hint="eastAsia"/>
          <w:vertAlign w:val="superscript"/>
          <w:lang w:val="en-GB" w:eastAsia="ko-KR"/>
        </w:rPr>
        <w:t>st</w:t>
      </w:r>
      <w:r w:rsidR="009414B8">
        <w:rPr>
          <w:rFonts w:hint="eastAsia"/>
          <w:lang w:val="en-GB" w:eastAsia="ko-KR"/>
        </w:rPr>
        <w:t xml:space="preserve"> </w:t>
      </w:r>
      <w:r w:rsidRPr="009A0582">
        <w:rPr>
          <w:lang w:val="en-GB"/>
        </w:rPr>
        <w:t xml:space="preserve">Changes * * * </w:t>
      </w:r>
    </w:p>
    <w:p w14:paraId="47B7D955" w14:textId="77777777" w:rsidR="00FC6FD1" w:rsidRPr="00CB5EC9" w:rsidRDefault="00FC6FD1" w:rsidP="00FC6FD1">
      <w:pPr>
        <w:pStyle w:val="Heading3"/>
      </w:pPr>
      <w:bookmarkStart w:id="1" w:name="_Toc66692669"/>
      <w:bookmarkStart w:id="2" w:name="_Toc66701848"/>
      <w:bookmarkStart w:id="3" w:name="_Toc69883510"/>
      <w:bookmarkStart w:id="4" w:name="_Toc73625522"/>
      <w:bookmarkStart w:id="5" w:name="_Toc177730420"/>
      <w:r w:rsidRPr="00CB5EC9">
        <w:t>5.6.2</w:t>
      </w:r>
      <w:r w:rsidRPr="00CB5EC9">
        <w:tab/>
        <w:t>QoS handling for 5G ProSe UE-to-Network Relay operations</w:t>
      </w:r>
      <w:bookmarkEnd w:id="1"/>
      <w:bookmarkEnd w:id="2"/>
      <w:bookmarkEnd w:id="3"/>
      <w:bookmarkEnd w:id="4"/>
      <w:bookmarkEnd w:id="5"/>
    </w:p>
    <w:p w14:paraId="73195CF4" w14:textId="77777777" w:rsidR="00FC6FD1" w:rsidRPr="00CB5EC9" w:rsidRDefault="00FC6FD1" w:rsidP="00FC6FD1">
      <w:pPr>
        <w:pStyle w:val="Heading4"/>
        <w:rPr>
          <w:lang w:eastAsia="ko-KR"/>
        </w:rPr>
      </w:pPr>
      <w:bookmarkStart w:id="6" w:name="_CR5_6_2_1"/>
      <w:bookmarkStart w:id="7" w:name="_Toc69883511"/>
      <w:bookmarkStart w:id="8" w:name="_Toc73625523"/>
      <w:bookmarkStart w:id="9" w:name="_Toc177730421"/>
      <w:bookmarkEnd w:id="6"/>
      <w:r w:rsidRPr="00CB5EC9">
        <w:rPr>
          <w:lang w:eastAsia="ko-KR"/>
        </w:rPr>
        <w:t>5.6.2.1</w:t>
      </w:r>
      <w:r w:rsidRPr="00CB5EC9">
        <w:rPr>
          <w:lang w:eastAsia="ko-KR"/>
        </w:rPr>
        <w:tab/>
      </w:r>
      <w:r w:rsidRPr="00CB5EC9">
        <w:t>QoS handling for 5G ProSe Layer-3 UE-to-Network Relay without N3IWF</w:t>
      </w:r>
      <w:bookmarkEnd w:id="7"/>
      <w:bookmarkEnd w:id="8"/>
      <w:bookmarkEnd w:id="9"/>
    </w:p>
    <w:p w14:paraId="2F0FFCFF" w14:textId="1F9FD785" w:rsidR="00FC6FD1" w:rsidRPr="00CB5EC9" w:rsidRDefault="00FC6FD1" w:rsidP="00FC6FD1">
      <w:pPr>
        <w:rPr>
          <w:lang w:eastAsia="ko-KR"/>
        </w:rPr>
      </w:pPr>
      <w:r w:rsidRPr="00CB5EC9">
        <w:rPr>
          <w:rFonts w:eastAsia="DengXian"/>
          <w:lang w:eastAsia="zh-CN"/>
        </w:rPr>
        <w:t xml:space="preserve">For a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accessing network via </w:t>
      </w:r>
      <w:r w:rsidRPr="00CB5EC9">
        <w:rPr>
          <w:lang w:eastAsia="zh-CN"/>
        </w:rPr>
        <w:t>5G</w:t>
      </w:r>
      <w:r w:rsidRPr="00CB5EC9">
        <w:rPr>
          <w:noProof/>
        </w:rPr>
        <w:t xml:space="preserve"> ProSe </w:t>
      </w:r>
      <w:r w:rsidRPr="00CB5EC9">
        <w:rPr>
          <w:rFonts w:eastAsia="DengXian"/>
          <w:lang w:eastAsia="zh-CN"/>
        </w:rPr>
        <w:t xml:space="preserve">Layer-3 UE-to-Network Relay without N3IWF, the QoS requirement of the relay traffic between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Remote UE and UPF can be satisfied by the corresponding QoS control for the PC5 link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and </w:t>
      </w:r>
      <w:r w:rsidRPr="00CB5EC9">
        <w:rPr>
          <w:lang w:eastAsia="zh-CN"/>
        </w:rPr>
        <w:t>5G</w:t>
      </w:r>
      <w:r w:rsidRPr="00CB5EC9">
        <w:rPr>
          <w:noProof/>
        </w:rPr>
        <w:t xml:space="preserve"> ProSe</w:t>
      </w:r>
      <w:r w:rsidRPr="00CB5EC9">
        <w:rPr>
          <w:rFonts w:eastAsia="DengXian"/>
          <w:lang w:eastAsia="zh-CN"/>
        </w:rPr>
        <w:t xml:space="preserve"> Layer-3 UE-to-Network Relay (PC5 QoS control) and the QoS control for the PDU session established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and UPF (i.e. </w:t>
      </w:r>
      <w:proofErr w:type="spellStart"/>
      <w:r w:rsidRPr="00CB5EC9">
        <w:rPr>
          <w:rFonts w:eastAsia="DengXian"/>
          <w:lang w:eastAsia="zh-CN"/>
        </w:rPr>
        <w:t>Uu</w:t>
      </w:r>
      <w:proofErr w:type="spellEnd"/>
      <w:r w:rsidRPr="00CB5EC9">
        <w:rPr>
          <w:rFonts w:eastAsia="DengXian"/>
          <w:lang w:eastAsia="zh-CN"/>
        </w:rPr>
        <w:t xml:space="preserve"> QoS control).</w:t>
      </w:r>
      <w:r w:rsidRPr="00CB5EC9">
        <w:rPr>
          <w:lang w:eastAsia="ko-KR"/>
        </w:rPr>
        <w:t xml:space="preserve"> </w:t>
      </w:r>
      <w:ins w:id="10" w:author="Interdigital" w:date="2024-11-05T12:30:00Z" w16du:dateUtc="2024-11-05T17:30:00Z">
        <w:r w:rsidR="00CD6AE1">
          <w:rPr>
            <w:rFonts w:eastAsiaTheme="minorEastAsia" w:hint="eastAsia"/>
            <w:lang w:eastAsia="ko-KR"/>
          </w:rPr>
          <w:t xml:space="preserve">In </w:t>
        </w:r>
        <w:proofErr w:type="spellStart"/>
        <w:r w:rsidR="00CD6AE1">
          <w:rPr>
            <w:rFonts w:eastAsiaTheme="minorEastAsia" w:hint="eastAsia"/>
            <w:lang w:eastAsia="ko-KR"/>
          </w:rPr>
          <w:t>multihop</w:t>
        </w:r>
        <w:proofErr w:type="spellEnd"/>
        <w:r w:rsidR="00CD6AE1">
          <w:rPr>
            <w:rFonts w:eastAsiaTheme="minorEastAsia" w:hint="eastAsia"/>
            <w:lang w:eastAsia="ko-KR"/>
          </w:rPr>
          <w:t xml:space="preserve"> UE-to-Network Relay connection, the QoS control for PC5 link shall include the PC5 link between 5G ProSe Layer-3 Remote UE and Intermediate Relay UE, the PC5 link(s) between Intermediate Relays, and the PC5 link between Intermediate Relay and 5G ProSe Layer-3 UE-to-NW Relay. </w:t>
        </w:r>
      </w:ins>
      <w:r w:rsidRPr="00CB5EC9">
        <w:rPr>
          <w:lang w:eastAsia="ko-KR"/>
        </w:rPr>
        <w:t>The PC5 QoS is controlled with PC5 QoS rules and PC5 QoS parameters (e.g. PQI, GFBR, MFBR, PC5 LINK-AMBR) as specified in clause 5.4 of TS</w:t>
      </w:r>
      <w:r>
        <w:rPr>
          <w:lang w:eastAsia="ko-KR"/>
        </w:rPr>
        <w:t> </w:t>
      </w:r>
      <w:r w:rsidRPr="00CB5EC9">
        <w:rPr>
          <w:lang w:eastAsia="ko-KR"/>
        </w:rPr>
        <w:t>23.287</w:t>
      </w:r>
      <w:r>
        <w:rPr>
          <w:lang w:eastAsia="ko-KR"/>
        </w:rPr>
        <w:t> </w:t>
      </w:r>
      <w:r w:rsidRPr="00CB5EC9">
        <w:rPr>
          <w:lang w:eastAsia="ko-KR"/>
        </w:rPr>
        <w:t>[2]. The</w:t>
      </w:r>
      <w:r w:rsidRPr="00CB5EC9">
        <w:rPr>
          <w:rFonts w:eastAsia="DengXian"/>
          <w:lang w:eastAsia="zh-CN"/>
        </w:rPr>
        <w:t xml:space="preserve"> QoS for the PDU session established between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UE-to-Network Relay and UPF (i.e.</w:t>
      </w:r>
      <w:r w:rsidRPr="00CB5EC9">
        <w:rPr>
          <w:lang w:eastAsia="ko-KR"/>
        </w:rPr>
        <w:t xml:space="preserve"> </w:t>
      </w:r>
      <w:proofErr w:type="spellStart"/>
      <w:r w:rsidRPr="00CB5EC9">
        <w:rPr>
          <w:lang w:eastAsia="ko-KR"/>
        </w:rPr>
        <w:t>Uu</w:t>
      </w:r>
      <w:proofErr w:type="spellEnd"/>
      <w:r w:rsidRPr="00CB5EC9">
        <w:rPr>
          <w:lang w:eastAsia="ko-KR"/>
        </w:rPr>
        <w:t xml:space="preserve"> QoS</w:t>
      </w:r>
      <w:r w:rsidRPr="00CB5EC9">
        <w:rPr>
          <w:rFonts w:eastAsia="DengXian"/>
          <w:lang w:eastAsia="ko-KR"/>
        </w:rPr>
        <w:t xml:space="preserve"> control)</w:t>
      </w:r>
      <w:r w:rsidRPr="00CB5EC9">
        <w:rPr>
          <w:lang w:eastAsia="ko-KR"/>
        </w:rPr>
        <w:t xml:space="preserve"> is controlled with QoS rules and 5G QoS parameters (e.g. 5QI, GFBR, MFBR) as specified in clause 5.7 of TS</w:t>
      </w:r>
      <w:r>
        <w:rPr>
          <w:lang w:eastAsia="ko-KR"/>
        </w:rPr>
        <w:t> </w:t>
      </w:r>
      <w:r w:rsidRPr="00CB5EC9">
        <w:rPr>
          <w:lang w:eastAsia="ko-KR"/>
        </w:rPr>
        <w:t>23.501</w:t>
      </w:r>
      <w:r>
        <w:rPr>
          <w:lang w:eastAsia="ko-KR"/>
        </w:rPr>
        <w:t> </w:t>
      </w:r>
      <w:r w:rsidRPr="00CB5EC9">
        <w:rPr>
          <w:lang w:eastAsia="ko-KR"/>
        </w:rPr>
        <w:t>[4].</w:t>
      </w:r>
    </w:p>
    <w:p w14:paraId="13697BF6" w14:textId="77777777" w:rsidR="00FC6FD1" w:rsidRPr="00CB5EC9" w:rsidRDefault="00FC6FD1" w:rsidP="00FC6FD1">
      <w:pPr>
        <w:rPr>
          <w:lang w:eastAsia="ko-KR"/>
        </w:rPr>
      </w:pPr>
      <w:r w:rsidRPr="00CB5EC9">
        <w:rPr>
          <w:lang w:eastAsia="ko-KR"/>
        </w:rPr>
        <w:t>As shown in figure</w:t>
      </w:r>
      <w:r w:rsidRPr="00CB5EC9">
        <w:rPr>
          <w:rFonts w:eastAsia="DengXian"/>
          <w:lang w:eastAsia="zh-CN"/>
        </w:rPr>
        <w:t> </w:t>
      </w:r>
      <w:r w:rsidRPr="00CB5EC9">
        <w:rPr>
          <w:lang w:eastAsia="ko-KR"/>
        </w:rPr>
        <w:t>5.6.2.1-1 below, the end-to-end QoS can be met only when the QoS requirements are properly translated and satisfied over the two legs respectively.</w:t>
      </w:r>
    </w:p>
    <w:p w14:paraId="50C53E1E" w14:textId="4520DBDC" w:rsidR="00FC6FD1" w:rsidRPr="00CB5EC9" w:rsidRDefault="00C1453A" w:rsidP="00FC6FD1">
      <w:pPr>
        <w:pStyle w:val="TH"/>
      </w:pPr>
      <w:ins w:id="11" w:author="Interdigital" w:date="2024-11-05T12:29:00Z" w16du:dateUtc="2024-11-05T17:29:00Z">
        <w:r>
          <w:object w:dxaOrig="13186" w:dyaOrig="1696" w14:anchorId="02E3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64.9pt" o:ole="">
              <v:imagedata r:id="rId16" o:title=""/>
            </v:shape>
            <o:OLEObject Type="Embed" ProgID="Visio.Drawing.15" ShapeID="_x0000_i1025" DrawAspect="Content" ObjectID="_1792585459" r:id="rId17"/>
          </w:object>
        </w:r>
      </w:ins>
      <w:del w:id="12" w:author="Interdigital" w:date="2024-11-05T12:29:00Z" w16du:dateUtc="2024-11-05T17:29:00Z">
        <w:r w:rsidR="00FC6FD1" w:rsidRPr="00CB5EC9" w:rsidDel="00C1453A">
          <w:object w:dxaOrig="10486" w:dyaOrig="1696" w14:anchorId="2F897770">
            <v:shape id="_x0000_i1026" type="#_x0000_t75" style="width:482.25pt;height:79.1pt" o:ole="">
              <v:imagedata r:id="rId18" o:title=""/>
            </v:shape>
            <o:OLEObject Type="Embed" ProgID="Visio.Drawing.15" ShapeID="_x0000_i1026" DrawAspect="Content" ObjectID="_1792585460" r:id="rId19"/>
          </w:object>
        </w:r>
      </w:del>
    </w:p>
    <w:p w14:paraId="39ECF61E" w14:textId="77777777" w:rsidR="00FC6FD1" w:rsidRPr="00CB5EC9" w:rsidRDefault="00FC6FD1" w:rsidP="00FC6FD1">
      <w:pPr>
        <w:pStyle w:val="TF"/>
        <w:rPr>
          <w:lang w:eastAsia="ko-KR"/>
        </w:rPr>
      </w:pPr>
      <w:bookmarkStart w:id="13" w:name="_CRFigure5_6_2_11"/>
      <w:r w:rsidRPr="00CB5EC9">
        <w:t xml:space="preserve">Figure </w:t>
      </w:r>
      <w:bookmarkEnd w:id="13"/>
      <w:r w:rsidRPr="00CB5EC9">
        <w:t>5.6.2.1-1: End-to-End QoS translation for</w:t>
      </w:r>
      <w:r>
        <w:t xml:space="preserve"> 5G ProSe</w:t>
      </w:r>
      <w:r w:rsidRPr="00CB5EC9">
        <w:t xml:space="preserve"> Layer</w:t>
      </w:r>
      <w:r>
        <w:t>-</w:t>
      </w:r>
      <w:r w:rsidRPr="00CB5EC9">
        <w:t xml:space="preserve">3 UE-to-Network Relay </w:t>
      </w:r>
      <w:r>
        <w:t xml:space="preserve"> operation</w:t>
      </w:r>
    </w:p>
    <w:p w14:paraId="52AAA1FB" w14:textId="77777777" w:rsidR="00FC6FD1" w:rsidRPr="00CB5EC9" w:rsidRDefault="00FC6FD1" w:rsidP="00FC6FD1">
      <w:pPr>
        <w:rPr>
          <w:lang w:eastAsia="zh-CN"/>
        </w:rPr>
      </w:pPr>
      <w:r w:rsidRPr="00CB5EC9">
        <w:rPr>
          <w:lang w:eastAsia="zh-CN"/>
        </w:rPr>
        <w:t>To achieve this, the QoS mapping can be pre-configured or provided to the 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by the PCF using Prose Policy </w:t>
      </w:r>
      <w:r w:rsidRPr="00CB5EC9">
        <w:rPr>
          <w:lang w:eastAsia="x-none"/>
        </w:rPr>
        <w:t>as specified in clause</w:t>
      </w:r>
      <w:r w:rsidRPr="00CB5EC9">
        <w:rPr>
          <w:lang w:eastAsia="ko-KR"/>
        </w:rPr>
        <w:t> </w:t>
      </w:r>
      <w:r w:rsidRPr="00CB5EC9">
        <w:rPr>
          <w:lang w:eastAsia="x-none"/>
        </w:rPr>
        <w:t>5.1.4.1</w:t>
      </w:r>
      <w:r w:rsidRPr="00CB5EC9">
        <w:rPr>
          <w:rFonts w:eastAsia="DengXian"/>
          <w:lang w:eastAsia="zh-CN"/>
        </w:rPr>
        <w:t>. The QoS mapping includes combinations of the 5QIs and PQIs mapping</w:t>
      </w:r>
      <w:r w:rsidRPr="00CB5EC9">
        <w:rPr>
          <w:lang w:eastAsia="ko-KR"/>
        </w:rPr>
        <w:t xml:space="preserve"> as entries</w:t>
      </w:r>
      <w:r w:rsidRPr="00CB5EC9">
        <w:t>. The PQI</w:t>
      </w:r>
      <w:r w:rsidRPr="00CB5EC9">
        <w:rPr>
          <w:rFonts w:eastAsia="DengXian"/>
          <w:lang w:eastAsia="zh-CN"/>
        </w:rPr>
        <w:t xml:space="preserve"> shall have standardized values as defined in </w:t>
      </w:r>
      <w:r w:rsidRPr="00CB5EC9">
        <w:t>Table</w:t>
      </w:r>
      <w:r w:rsidRPr="00CB5EC9">
        <w:rPr>
          <w:rFonts w:eastAsia="DengXian"/>
          <w:lang w:eastAsia="zh-CN"/>
        </w:rPr>
        <w:t> </w:t>
      </w:r>
      <w:r w:rsidRPr="00CB5EC9">
        <w:rPr>
          <w:lang w:eastAsia="ko-KR"/>
        </w:rPr>
        <w:t>5.6.1-1 and</w:t>
      </w:r>
      <w:r w:rsidRPr="00CB5EC9">
        <w:t xml:space="preserve"> in </w:t>
      </w:r>
      <w:r w:rsidRPr="00CB5EC9">
        <w:rPr>
          <w:lang w:eastAsia="ko-KR"/>
        </w:rPr>
        <w:t>Table</w:t>
      </w:r>
      <w:r w:rsidRPr="00CB5EC9">
        <w:rPr>
          <w:rFonts w:eastAsia="DengXian"/>
          <w:lang w:eastAsia="zh-CN"/>
        </w:rPr>
        <w:t> </w:t>
      </w:r>
      <w:r w:rsidRPr="00CB5EC9">
        <w:rPr>
          <w:lang w:eastAsia="ko-KR"/>
        </w:rPr>
        <w:t>5.4.4-1 of TS</w:t>
      </w:r>
      <w:r>
        <w:rPr>
          <w:lang w:eastAsia="ko-KR"/>
        </w:rPr>
        <w:t> </w:t>
      </w:r>
      <w:r w:rsidRPr="00CB5EC9">
        <w:rPr>
          <w:lang w:eastAsia="ko-KR"/>
        </w:rPr>
        <w:t>23.287</w:t>
      </w:r>
      <w:r>
        <w:rPr>
          <w:lang w:eastAsia="ko-KR"/>
        </w:rPr>
        <w:t> </w:t>
      </w:r>
      <w:r w:rsidRPr="00CB5EC9">
        <w:rPr>
          <w:lang w:eastAsia="ko-KR"/>
        </w:rPr>
        <w:t>[2]</w:t>
      </w:r>
      <w:r w:rsidRPr="00CB5EC9">
        <w:rPr>
          <w:rFonts w:eastAsia="DengXian"/>
          <w:lang w:eastAsia="zh-CN"/>
        </w:rPr>
        <w:t>. The 5QI shall have standardized values as defined in TS</w:t>
      </w:r>
      <w:r>
        <w:rPr>
          <w:rFonts w:eastAsia="DengXian"/>
          <w:lang w:eastAsia="zh-CN"/>
        </w:rPr>
        <w:t> </w:t>
      </w:r>
      <w:r w:rsidRPr="00CB5EC9">
        <w:rPr>
          <w:rFonts w:eastAsia="DengXian"/>
          <w:lang w:eastAsia="zh-CN"/>
        </w:rPr>
        <w:t>23.501</w:t>
      </w:r>
      <w:r>
        <w:rPr>
          <w:rFonts w:eastAsia="DengXian"/>
          <w:lang w:eastAsia="zh-CN"/>
        </w:rPr>
        <w:t> </w:t>
      </w:r>
      <w:r w:rsidRPr="00CB5EC9">
        <w:t>[4] clause</w:t>
      </w:r>
      <w:r w:rsidRPr="00CB5EC9">
        <w:rPr>
          <w:rFonts w:eastAsia="DengXian"/>
          <w:lang w:eastAsia="zh-CN"/>
        </w:rPr>
        <w:t> </w:t>
      </w:r>
      <w:r w:rsidRPr="00CB5EC9">
        <w:t>5.7.4. The QoS mapping also includes an adjustment factor for the PQI's PDB, e.g. 1/5</w:t>
      </w:r>
      <w:r w:rsidRPr="00CB5EC9">
        <w:rPr>
          <w:vertAlign w:val="superscript"/>
        </w:rPr>
        <w:t xml:space="preserve"> </w:t>
      </w:r>
      <w:r w:rsidRPr="00CB5EC9">
        <w:rPr>
          <w:lang w:eastAsia="zh-CN"/>
        </w:rPr>
        <w:t>of the standardized PDB value in Table 5.6.1-1 and Table</w:t>
      </w:r>
      <w:r>
        <w:rPr>
          <w:lang w:eastAsia="zh-CN"/>
        </w:rPr>
        <w:t> </w:t>
      </w:r>
      <w:r w:rsidRPr="00CB5EC9">
        <w:rPr>
          <w:lang w:eastAsia="zh-CN"/>
        </w:rPr>
        <w:t>5.4.4-1 of TS</w:t>
      </w:r>
      <w:r>
        <w:rPr>
          <w:lang w:eastAsia="zh-CN"/>
        </w:rPr>
        <w:t> </w:t>
      </w:r>
      <w:r w:rsidRPr="00CB5EC9">
        <w:rPr>
          <w:lang w:eastAsia="zh-CN"/>
        </w:rPr>
        <w:t>23.287</w:t>
      </w:r>
      <w:r>
        <w:rPr>
          <w:lang w:eastAsia="zh-CN"/>
        </w:rPr>
        <w:t> </w:t>
      </w:r>
      <w:r w:rsidRPr="00CB5EC9">
        <w:rPr>
          <w:lang w:eastAsia="zh-CN"/>
        </w:rPr>
        <w:t>[2].</w:t>
      </w:r>
    </w:p>
    <w:p w14:paraId="77150627" w14:textId="77777777" w:rsidR="00FC6FD1" w:rsidRDefault="00FC6FD1" w:rsidP="00FC6FD1">
      <w:pPr>
        <w:rPr>
          <w:ins w:id="14" w:author="Interdigital" w:date="2024-11-05T12:30:00Z" w16du:dateUtc="2024-11-05T17:30:00Z"/>
          <w:rFonts w:eastAsiaTheme="minorEastAsia"/>
          <w:lang w:eastAsia="ko-KR"/>
        </w:rPr>
      </w:pPr>
      <w:r w:rsidRPr="00CB5EC9">
        <w:rPr>
          <w:lang w:eastAsia="ko-KR"/>
        </w:rPr>
        <w:t>If the QoS Flows setup are initiated by network, the SMF</w:t>
      </w:r>
      <w:r w:rsidRPr="00CB5EC9">
        <w:t xml:space="preserve"> </w:t>
      </w:r>
      <w:r w:rsidRPr="00CB5EC9">
        <w:rPr>
          <w:lang w:eastAsia="ko-KR"/>
        </w:rPr>
        <w:t xml:space="preserve">can base on the PCC rules or its local configuration to generates the QoS rules and </w:t>
      </w:r>
      <w:r w:rsidRPr="00CB5EC9">
        <w:t>QoS Flow level QoS parameters (e.g. 5QI, GFBR, MFBR)</w:t>
      </w:r>
      <w:r w:rsidRPr="00CB5EC9">
        <w:rPr>
          <w:lang w:eastAsia="ko-KR"/>
        </w:rPr>
        <w:t xml:space="preserve"> and signal to the </w:t>
      </w:r>
      <w:r w:rsidRPr="00CB5EC9">
        <w:rPr>
          <w:lang w:eastAsia="zh-CN"/>
        </w:rPr>
        <w:t>5G ProSe Layer-3</w:t>
      </w:r>
      <w:r w:rsidRPr="00CB5EC9">
        <w:rPr>
          <w:lang w:eastAsia="ko-KR"/>
        </w:rPr>
        <w:t xml:space="preserve"> UE-to-Network Relay using PDU Session </w:t>
      </w:r>
      <w:r w:rsidRPr="00CB5EC9">
        <w:t>Establishment/</w:t>
      </w:r>
      <w:r w:rsidRPr="00CB5EC9">
        <w:rPr>
          <w:lang w:eastAsia="ko-KR"/>
        </w:rPr>
        <w:t>Modification procedure.</w:t>
      </w:r>
      <w:r w:rsidRPr="00CB5EC9">
        <w:t xml:space="preserve"> For the PDU sessions used for relaying, the SMF always provides the QoS Flow level QoS parameters to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when establishes a QoS Flow.</w:t>
      </w:r>
      <w:r w:rsidRPr="00CB5EC9">
        <w:t xml:space="preserve"> Then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UE-to-Network Relay decides the PC5 QoS parameters for the corresponding PC5 QoS Flow</w:t>
      </w:r>
      <w:r w:rsidRPr="00CB5EC9">
        <w:rPr>
          <w:rFonts w:eastAsia="DengXian"/>
        </w:rPr>
        <w:t xml:space="preserve"> by determining the PQI based the QoS mapping</w:t>
      </w:r>
      <w:r>
        <w:t xml:space="preserve"> and</w:t>
      </w:r>
      <w:r w:rsidRPr="00CB5EC9">
        <w:rPr>
          <w:rFonts w:eastAsia="DengXian"/>
        </w:rPr>
        <w:t xml:space="preserve"> the GFBR and MFBR values for the PC5 GBR QoS Flow are set equal to the GFBR and MFBR values for the GBR QoS Flow respectively</w:t>
      </w:r>
      <w:r w:rsidRPr="00CB5EC9">
        <w:rPr>
          <w:rFonts w:eastAsia="DengXian"/>
          <w:lang w:eastAsia="zh-CN"/>
        </w:rPr>
        <w:t>.</w:t>
      </w:r>
      <w:r w:rsidRPr="00CB5EC9">
        <w:t xml:space="preserve"> </w:t>
      </w:r>
      <w:r w:rsidRPr="00CB5EC9">
        <w:rPr>
          <w:lang w:eastAsia="zh-CN"/>
        </w:rPr>
        <w:t xml:space="preserve">The </w:t>
      </w:r>
      <w:r w:rsidRPr="00CB5EC9">
        <w:rPr>
          <w:rFonts w:eastAsia="DengXian"/>
          <w:lang w:eastAsia="zh-CN"/>
        </w:rPr>
        <w:t xml:space="preserve">PCF </w:t>
      </w:r>
      <w:r w:rsidRPr="00CB5EC9">
        <w:t>differentiates the relay traffic based on either local configuration, e.g.by a dedicated DNN or S-NSSAI used for relay traffic or by the traffic filters.</w:t>
      </w:r>
    </w:p>
    <w:p w14:paraId="5DA5C74E" w14:textId="40E33476" w:rsidR="00AA52B9" w:rsidRPr="00AA52B9" w:rsidRDefault="00AA52B9" w:rsidP="00FC6FD1">
      <w:pPr>
        <w:rPr>
          <w:rFonts w:eastAsiaTheme="minorEastAsia"/>
          <w:lang w:eastAsia="ko-KR"/>
        </w:rPr>
      </w:pPr>
      <w:ins w:id="15" w:author="Interdigital" w:date="2024-11-05T12:30:00Z" w16du:dateUtc="2024-11-05T17:30:00Z">
        <w:r>
          <w:rPr>
            <w:rFonts w:eastAsiaTheme="minorEastAsia" w:hint="eastAsia"/>
            <w:lang w:eastAsia="ko-KR"/>
          </w:rPr>
          <w:t>For multi-hop UE-to-Network Relay, t</w:t>
        </w:r>
        <w:r>
          <w:rPr>
            <w:rFonts w:eastAsia="DengXian"/>
          </w:rPr>
          <w:t xml:space="preserve">he Intermediate Relay at each hop can determine the per-hop QoS or cumulative QoS </w:t>
        </w:r>
        <w:r w:rsidRPr="00867A95">
          <w:rPr>
            <w:rFonts w:eastAsia="DengXian"/>
          </w:rPr>
          <w:t>(e.g. cumulative delay) and</w:t>
        </w:r>
        <w:r>
          <w:rPr>
            <w:rFonts w:eastAsia="DengXian"/>
          </w:rPr>
          <w:t xml:space="preserve"> QoS information may be attached in the multi-hop Communication Request / Link Modification Request to </w:t>
        </w:r>
      </w:ins>
      <w:ins w:id="16" w:author="Interdigital" w:date="2024-11-08T10:54:00Z" w16du:dateUtc="2024-11-08T15:54:00Z">
        <w:r w:rsidR="00C67912">
          <w:rPr>
            <w:rFonts w:eastAsiaTheme="minorEastAsia" w:hint="eastAsia"/>
            <w:lang w:eastAsia="ko-KR"/>
          </w:rPr>
          <w:t>its parent Relay</w:t>
        </w:r>
      </w:ins>
      <w:ins w:id="17" w:author="Interdigital" w:date="2024-11-08T10:55:00Z" w16du:dateUtc="2024-11-08T15:55:00Z">
        <w:r w:rsidR="00C67912">
          <w:rPr>
            <w:rFonts w:eastAsiaTheme="minorEastAsia" w:hint="eastAsia"/>
            <w:lang w:eastAsia="ko-KR"/>
          </w:rPr>
          <w:t xml:space="preserve"> </w:t>
        </w:r>
      </w:ins>
      <w:ins w:id="18" w:author="Interdigital" w:date="2024-11-08T10:54:00Z" w16du:dateUtc="2024-11-08T15:54:00Z">
        <w:r w:rsidR="00C67912">
          <w:rPr>
            <w:rFonts w:eastAsiaTheme="minorEastAsia" w:hint="eastAsia"/>
            <w:lang w:eastAsia="ko-KR"/>
          </w:rPr>
          <w:t>(</w:t>
        </w:r>
      </w:ins>
      <w:ins w:id="19" w:author="Interdigital" w:date="2024-11-05T12:30:00Z" w16du:dateUtc="2024-11-05T17:30:00Z">
        <w:r>
          <w:rPr>
            <w:rFonts w:eastAsia="DengXian"/>
          </w:rPr>
          <w:t xml:space="preserve">Intermediate Relay or </w:t>
        </w:r>
      </w:ins>
      <w:ins w:id="20" w:author="Interdigital" w:date="2024-11-08T10:58:00Z" w16du:dateUtc="2024-11-08T15:58:00Z">
        <w:r w:rsidR="00E949D1">
          <w:rPr>
            <w:rFonts w:eastAsiaTheme="minorEastAsia" w:hint="eastAsia"/>
            <w:lang w:eastAsia="ko-KR"/>
          </w:rPr>
          <w:t xml:space="preserve">the </w:t>
        </w:r>
      </w:ins>
      <w:ins w:id="21" w:author="Interdigital" w:date="2024-11-05T12:30:00Z" w16du:dateUtc="2024-11-05T17:30:00Z">
        <w:r>
          <w:rPr>
            <w:rFonts w:eastAsia="DengXian"/>
          </w:rPr>
          <w:t>UE-to-Network Relay</w:t>
        </w:r>
      </w:ins>
      <w:ins w:id="22" w:author="Interdigital" w:date="2024-11-08T10:55:00Z" w16du:dateUtc="2024-11-08T15:55:00Z">
        <w:r w:rsidR="00C67912">
          <w:rPr>
            <w:rFonts w:eastAsiaTheme="minorEastAsia" w:hint="eastAsia"/>
            <w:lang w:eastAsia="ko-KR"/>
          </w:rPr>
          <w:t>)</w:t>
        </w:r>
      </w:ins>
      <w:ins w:id="23" w:author="Interdigital" w:date="2024-11-05T12:30:00Z" w16du:dateUtc="2024-11-05T17:30:00Z">
        <w:r>
          <w:rPr>
            <w:rFonts w:eastAsia="DengXian"/>
          </w:rPr>
          <w:t>.</w:t>
        </w:r>
        <w:r>
          <w:rPr>
            <w:rFonts w:eastAsiaTheme="minorEastAsia" w:hint="eastAsia"/>
            <w:lang w:eastAsia="ko-KR"/>
          </w:rPr>
          <w:t xml:space="preserve"> </w:t>
        </w:r>
        <w:r>
          <w:rPr>
            <w:rFonts w:eastAsia="DengXian"/>
          </w:rPr>
          <w:t xml:space="preserve">When receiving the multi-hop Communication Accept / Link Modification Accept message from </w:t>
        </w:r>
      </w:ins>
      <w:ins w:id="24" w:author="Interdigital" w:date="2024-11-08T10:55:00Z" w16du:dateUtc="2024-11-08T15:55:00Z">
        <w:r w:rsidR="00E949D1">
          <w:rPr>
            <w:rFonts w:eastAsiaTheme="minorEastAsia" w:hint="eastAsia"/>
            <w:lang w:eastAsia="ko-KR"/>
          </w:rPr>
          <w:t>its parent Relay (</w:t>
        </w:r>
      </w:ins>
      <w:ins w:id="25" w:author="Interdigital" w:date="2024-11-05T12:30:00Z" w16du:dateUtc="2024-11-05T17:30:00Z">
        <w:r>
          <w:rPr>
            <w:rFonts w:eastAsia="DengXian"/>
          </w:rPr>
          <w:t>UE-to-Network Relay or</w:t>
        </w:r>
      </w:ins>
      <w:ins w:id="26" w:author="Interdigital" w:date="2024-11-08T15:35:00Z" w16du:dateUtc="2024-11-08T20:35:00Z">
        <w:r w:rsidR="00860E71">
          <w:rPr>
            <w:rFonts w:eastAsiaTheme="minorEastAsia" w:hint="eastAsia"/>
            <w:lang w:eastAsia="ko-KR"/>
          </w:rPr>
          <w:t xml:space="preserve"> </w:t>
        </w:r>
      </w:ins>
      <w:ins w:id="27" w:author="Interdigital" w:date="2024-11-08T10:56:00Z" w16du:dateUtc="2024-11-08T15:56:00Z">
        <w:r w:rsidR="00E949D1">
          <w:rPr>
            <w:rFonts w:eastAsiaTheme="minorEastAsia" w:hint="eastAsia"/>
            <w:lang w:eastAsia="ko-KR"/>
          </w:rPr>
          <w:t xml:space="preserve"> </w:t>
        </w:r>
      </w:ins>
      <w:ins w:id="28" w:author="Interdigital" w:date="2024-11-05T12:30:00Z" w16du:dateUtc="2024-11-05T17:30:00Z">
        <w:r>
          <w:rPr>
            <w:rFonts w:eastAsia="DengXian"/>
          </w:rPr>
          <w:t>Intermediate Relay</w:t>
        </w:r>
      </w:ins>
      <w:ins w:id="29" w:author="Interdigital" w:date="2024-11-08T10:56:00Z" w16du:dateUtc="2024-11-08T15:56:00Z">
        <w:r w:rsidR="00E949D1">
          <w:rPr>
            <w:rFonts w:eastAsiaTheme="minorEastAsia" w:hint="eastAsia"/>
            <w:lang w:eastAsia="ko-KR"/>
          </w:rPr>
          <w:t>)</w:t>
        </w:r>
      </w:ins>
      <w:ins w:id="30" w:author="Interdigital" w:date="2024-11-05T12:30:00Z" w16du:dateUtc="2024-11-05T17:30:00Z">
        <w:r>
          <w:rPr>
            <w:rFonts w:eastAsia="DengXian"/>
          </w:rPr>
          <w:t xml:space="preserve">, each Intermediate Relay </w:t>
        </w:r>
      </w:ins>
      <w:ins w:id="31" w:author="Interdigital" w:date="2024-11-08T10:50:00Z" w16du:dateUtc="2024-11-08T15:50:00Z">
        <w:r w:rsidR="00C67912">
          <w:rPr>
            <w:rFonts w:eastAsiaTheme="minorEastAsia" w:hint="eastAsia"/>
            <w:lang w:eastAsia="ko-KR"/>
          </w:rPr>
          <w:t xml:space="preserve">may </w:t>
        </w:r>
      </w:ins>
      <w:ins w:id="32" w:author="Interdigital" w:date="2024-11-08T10:59:00Z" w16du:dateUtc="2024-11-08T15:59:00Z">
        <w:r w:rsidR="00E949D1">
          <w:rPr>
            <w:rFonts w:eastAsiaTheme="minorEastAsia" w:hint="eastAsia"/>
            <w:lang w:eastAsia="ko-KR"/>
          </w:rPr>
          <w:t xml:space="preserve">calculate </w:t>
        </w:r>
      </w:ins>
      <w:ins w:id="33" w:author="Interdigital" w:date="2024-11-05T12:30:00Z" w16du:dateUtc="2024-11-05T17:30:00Z">
        <w:r>
          <w:rPr>
            <w:rFonts w:eastAsia="DengXian"/>
          </w:rPr>
          <w:t xml:space="preserve">the per hop QoS with </w:t>
        </w:r>
      </w:ins>
      <w:ins w:id="34" w:author="Interdigital" w:date="2024-11-08T10:50:00Z" w16du:dateUtc="2024-11-08T15:50:00Z">
        <w:r w:rsidR="00C67912">
          <w:rPr>
            <w:rFonts w:eastAsiaTheme="minorEastAsia" w:hint="eastAsia"/>
            <w:lang w:eastAsia="ko-KR"/>
          </w:rPr>
          <w:t xml:space="preserve">its parent Relay and </w:t>
        </w:r>
      </w:ins>
      <w:ins w:id="35" w:author="Interdigital" w:date="2024-11-08T11:00:00Z" w16du:dateUtc="2024-11-08T16:00:00Z">
        <w:r w:rsidR="00E949D1">
          <w:rPr>
            <w:rFonts w:eastAsiaTheme="minorEastAsia" w:hint="eastAsia"/>
            <w:lang w:eastAsia="ko-KR"/>
          </w:rPr>
          <w:t xml:space="preserve">remaining </w:t>
        </w:r>
      </w:ins>
      <w:ins w:id="36" w:author="Interdigital" w:date="2024-11-08T10:51:00Z" w16du:dateUtc="2024-11-08T15:51:00Z">
        <w:r w:rsidR="00C67912">
          <w:rPr>
            <w:rFonts w:eastAsiaTheme="minorEastAsia" w:hint="eastAsia"/>
            <w:lang w:eastAsia="ko-KR"/>
          </w:rPr>
          <w:t xml:space="preserve">E2E QoS of the </w:t>
        </w:r>
      </w:ins>
      <w:ins w:id="37" w:author="Interdigital" w:date="2024-11-08T10:50:00Z" w16du:dateUtc="2024-11-08T15:50:00Z">
        <w:r w:rsidR="00C67912">
          <w:rPr>
            <w:rFonts w:eastAsiaTheme="minorEastAsia" w:hint="eastAsia"/>
            <w:lang w:eastAsia="ko-KR"/>
          </w:rPr>
          <w:t>remai</w:t>
        </w:r>
      </w:ins>
      <w:ins w:id="38" w:author="Interdigital" w:date="2024-11-08T10:51:00Z" w16du:dateUtc="2024-11-08T15:51:00Z">
        <w:r w:rsidR="00C67912">
          <w:rPr>
            <w:rFonts w:eastAsiaTheme="minorEastAsia" w:hint="eastAsia"/>
            <w:lang w:eastAsia="ko-KR"/>
          </w:rPr>
          <w:t>ning link</w:t>
        </w:r>
      </w:ins>
      <w:ins w:id="39" w:author="Interdigital" w:date="2024-11-08T10:59:00Z" w16du:dateUtc="2024-11-08T15:59:00Z">
        <w:r w:rsidR="00E949D1">
          <w:rPr>
            <w:rFonts w:eastAsiaTheme="minorEastAsia" w:hint="eastAsia"/>
            <w:lang w:eastAsia="ko-KR"/>
          </w:rPr>
          <w:t>s</w:t>
        </w:r>
      </w:ins>
      <w:ins w:id="40" w:author="Interdigital" w:date="2024-11-08T10:51:00Z" w16du:dateUtc="2024-11-08T15:51:00Z">
        <w:r w:rsidR="00C67912">
          <w:rPr>
            <w:rFonts w:eastAsiaTheme="minorEastAsia" w:hint="eastAsia"/>
            <w:lang w:eastAsia="ko-KR"/>
          </w:rPr>
          <w:t xml:space="preserve"> between </w:t>
        </w:r>
      </w:ins>
      <w:ins w:id="41" w:author="Interdigital" w:date="2024-11-08T10:56:00Z" w16du:dateUtc="2024-11-08T15:56:00Z">
        <w:r w:rsidR="00E949D1">
          <w:rPr>
            <w:rFonts w:eastAsiaTheme="minorEastAsia" w:hint="eastAsia"/>
            <w:lang w:eastAsia="ko-KR"/>
          </w:rPr>
          <w:t xml:space="preserve">the </w:t>
        </w:r>
      </w:ins>
      <w:ins w:id="42" w:author="Interdigital" w:date="2024-11-08T10:51:00Z" w16du:dateUtc="2024-11-08T15:51:00Z">
        <w:r w:rsidR="00C67912">
          <w:rPr>
            <w:rFonts w:eastAsiaTheme="minorEastAsia" w:hint="eastAsia"/>
            <w:lang w:eastAsia="ko-KR"/>
          </w:rPr>
          <w:t xml:space="preserve">Intermediate Relay </w:t>
        </w:r>
      </w:ins>
      <w:ins w:id="43" w:author="Interdigital" w:date="2024-11-08T10:56:00Z" w16du:dateUtc="2024-11-08T15:56:00Z">
        <w:r w:rsidR="00E949D1">
          <w:rPr>
            <w:rFonts w:eastAsiaTheme="minorEastAsia" w:hint="eastAsia"/>
            <w:lang w:eastAsia="ko-KR"/>
          </w:rPr>
          <w:t xml:space="preserve">and the Remote UE </w:t>
        </w:r>
      </w:ins>
      <w:ins w:id="44" w:author="Interdigital" w:date="2024-11-08T10:52:00Z" w16du:dateUtc="2024-11-08T15:52:00Z">
        <w:r w:rsidR="00C67912">
          <w:rPr>
            <w:rFonts w:eastAsiaTheme="minorEastAsia" w:hint="eastAsia"/>
            <w:lang w:eastAsia="ko-KR"/>
          </w:rPr>
          <w:t xml:space="preserve">based on the determined cumulative QoS and </w:t>
        </w:r>
      </w:ins>
      <w:ins w:id="45" w:author="Interdigital" w:date="2024-11-08T10:53:00Z" w16du:dateUtc="2024-11-08T15:53:00Z">
        <w:r w:rsidR="00C67912">
          <w:rPr>
            <w:rFonts w:eastAsiaTheme="minorEastAsia" w:hint="eastAsia"/>
            <w:lang w:eastAsia="ko-KR"/>
          </w:rPr>
          <w:t xml:space="preserve">the </w:t>
        </w:r>
      </w:ins>
      <w:ins w:id="46" w:author="Interdigital" w:date="2024-11-08T10:52:00Z" w16du:dateUtc="2024-11-08T15:52:00Z">
        <w:r w:rsidR="00C67912">
          <w:rPr>
            <w:rFonts w:eastAsiaTheme="minorEastAsia" w:hint="eastAsia"/>
            <w:lang w:eastAsia="ko-KR"/>
          </w:rPr>
          <w:t xml:space="preserve">received </w:t>
        </w:r>
      </w:ins>
      <w:ins w:id="47" w:author="Interdigital" w:date="2024-11-08T10:53:00Z" w16du:dateUtc="2024-11-08T15:53:00Z">
        <w:r w:rsidR="00C67912">
          <w:rPr>
            <w:rFonts w:eastAsiaTheme="minorEastAsia" w:hint="eastAsia"/>
            <w:lang w:eastAsia="ko-KR"/>
          </w:rPr>
          <w:t xml:space="preserve">QoS </w:t>
        </w:r>
      </w:ins>
      <w:ins w:id="48" w:author="Interdigital" w:date="2024-11-08T10:59:00Z" w16du:dateUtc="2024-11-08T15:59:00Z">
        <w:r w:rsidR="00E949D1">
          <w:rPr>
            <w:rFonts w:eastAsiaTheme="minorEastAsia" w:hint="eastAsia"/>
            <w:lang w:eastAsia="ko-KR"/>
          </w:rPr>
          <w:t xml:space="preserve">information </w:t>
        </w:r>
      </w:ins>
      <w:ins w:id="49" w:author="Interdigital" w:date="2024-11-08T10:57:00Z" w16du:dateUtc="2024-11-08T15:57:00Z">
        <w:r w:rsidR="00E949D1">
          <w:rPr>
            <w:rFonts w:eastAsiaTheme="minorEastAsia" w:hint="eastAsia"/>
            <w:lang w:eastAsia="ko-KR"/>
          </w:rPr>
          <w:t>from its parent Relay.</w:t>
        </w:r>
      </w:ins>
      <w:ins w:id="50" w:author="Interdigital" w:date="2024-11-08T11:00:00Z" w16du:dateUtc="2024-11-08T16:00:00Z">
        <w:r w:rsidR="00E949D1">
          <w:rPr>
            <w:rFonts w:eastAsiaTheme="minorEastAsia" w:hint="eastAsia"/>
            <w:lang w:eastAsia="ko-KR"/>
          </w:rPr>
          <w:t xml:space="preserve"> The remaining E2E QoS may be attached in the multi-hop </w:t>
        </w:r>
      </w:ins>
      <w:ins w:id="51" w:author="Interdigital" w:date="2024-11-08T15:31:00Z" w16du:dateUtc="2024-11-08T20:31:00Z">
        <w:r w:rsidR="00375236">
          <w:rPr>
            <w:rFonts w:eastAsiaTheme="minorEastAsia" w:hint="eastAsia"/>
            <w:lang w:eastAsia="ko-KR"/>
          </w:rPr>
          <w:lastRenderedPageBreak/>
          <w:t xml:space="preserve">Direct </w:t>
        </w:r>
      </w:ins>
      <w:ins w:id="52" w:author="Interdigital" w:date="2024-11-08T11:00:00Z" w16du:dateUtc="2024-11-08T16:00:00Z">
        <w:r w:rsidR="00E949D1">
          <w:rPr>
            <w:rFonts w:eastAsiaTheme="minorEastAsia" w:hint="eastAsia"/>
            <w:lang w:eastAsia="ko-KR"/>
          </w:rPr>
          <w:t xml:space="preserve">Communication Accept / Link Modification Accept message to its child </w:t>
        </w:r>
      </w:ins>
      <w:ins w:id="53" w:author="Interdigital" w:date="2024-11-08T11:01:00Z" w16du:dateUtc="2024-11-08T16:01:00Z">
        <w:r w:rsidR="00E949D1">
          <w:rPr>
            <w:rFonts w:eastAsiaTheme="minorEastAsia" w:hint="eastAsia"/>
            <w:lang w:eastAsia="ko-KR"/>
          </w:rPr>
          <w:t>Intermediate UE-to-Network Relay or Remote UE.</w:t>
        </w:r>
      </w:ins>
      <w:ins w:id="54" w:author="Interdigital" w:date="2024-11-08T11:00:00Z" w16du:dateUtc="2024-11-08T16:00:00Z">
        <w:r w:rsidR="00E949D1">
          <w:rPr>
            <w:rFonts w:eastAsiaTheme="minorEastAsia" w:hint="eastAsia"/>
            <w:lang w:eastAsia="ko-KR"/>
          </w:rPr>
          <w:t xml:space="preserve"> </w:t>
        </w:r>
      </w:ins>
    </w:p>
    <w:p w14:paraId="7C99FC8D" w14:textId="77777777" w:rsidR="00FC6FD1" w:rsidRPr="00CB5EC9" w:rsidRDefault="00FC6FD1" w:rsidP="00FC6FD1">
      <w:pPr>
        <w:pStyle w:val="NO"/>
      </w:pPr>
      <w:r w:rsidRPr="00CB5EC9">
        <w:t>NOTE:</w:t>
      </w:r>
      <w:r w:rsidRPr="00CB5EC9">
        <w:tab/>
        <w:t>Separate QoS mappings can be configured for different RSCs.</w:t>
      </w:r>
    </w:p>
    <w:p w14:paraId="3A7AAD20" w14:textId="77777777" w:rsidR="00FC6FD1" w:rsidRDefault="00FC6FD1" w:rsidP="00FC6FD1">
      <w:pPr>
        <w:rPr>
          <w:ins w:id="55" w:author="Interdigital" w:date="2024-11-05T12:31:00Z" w16du:dateUtc="2024-11-05T17:31:00Z"/>
          <w:rFonts w:eastAsiaTheme="minorEastAsia"/>
          <w:lang w:eastAsia="ko-KR"/>
        </w:rPr>
      </w:pPr>
      <w:r w:rsidRPr="00CB5EC9">
        <w:rPr>
          <w:lang w:eastAsia="ko-KR"/>
        </w:rPr>
        <w:t xml:space="preserve">If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lang w:eastAsia="ko-KR"/>
        </w:rPr>
        <w:t xml:space="preserve">Remote UE </w:t>
      </w:r>
      <w:r w:rsidRPr="00CB5EC9">
        <w:t xml:space="preserve">initiates </w:t>
      </w:r>
      <w:r w:rsidRPr="00CB5EC9">
        <w:rPr>
          <w:lang w:eastAsia="ko-KR"/>
        </w:rPr>
        <w:t>PC5 QoS Flows setup</w:t>
      </w:r>
      <w:r w:rsidRPr="00CB5EC9">
        <w:rPr>
          <w:rFonts w:eastAsia="DengXian"/>
          <w:lang w:eastAsia="ko-KR"/>
        </w:rPr>
        <w:t xml:space="preserve"> or modification</w:t>
      </w:r>
      <w:r w:rsidRPr="00CB5EC9">
        <w:rPr>
          <w:rFonts w:eastAsia="DengXian"/>
          <w:lang w:eastAsia="zh-CN"/>
        </w:rPr>
        <w:t xml:space="preserve"> during the Layer-2 link </w:t>
      </w:r>
      <w:r w:rsidRPr="00CB5EC9">
        <w:t>establishment</w:t>
      </w:r>
      <w:r w:rsidRPr="00CB5EC9">
        <w:rPr>
          <w:rFonts w:eastAsia="DengXian"/>
          <w:lang w:eastAsia="zh-CN"/>
        </w:rPr>
        <w:t xml:space="preserve"> or modification procedure</w:t>
      </w:r>
      <w:r w:rsidRPr="00CB5EC9">
        <w:rPr>
          <w:lang w:eastAsia="ko-KR"/>
        </w:rPr>
        <w:t xml:space="preserve">, 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 provides the QoS Info </w:t>
      </w:r>
      <w:r w:rsidRPr="00CB5EC9">
        <w:rPr>
          <w:noProof/>
        </w:rPr>
        <w:t>as described in clause 6.4.3.6</w:t>
      </w:r>
      <w:r w:rsidRPr="00CB5EC9">
        <w:rPr>
          <w:lang w:eastAsia="ko-KR"/>
        </w:rPr>
        <w:t xml:space="preserve"> to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UE-to-Network Relay. The received</w:t>
      </w:r>
      <w:r w:rsidRPr="00CB5EC9">
        <w:t xml:space="preserve"> PC5 QoS parameters of the QoS Info (i.e. PQI and conditionally other parameters such as MFBR/GFBR, etc.) are interpreted as</w:t>
      </w:r>
      <w:r w:rsidRPr="00CB5EC9">
        <w:rPr>
          <w:rFonts w:eastAsia="DengXian"/>
          <w:lang w:eastAsia="zh-CN"/>
        </w:rPr>
        <w:t xml:space="preserve"> the </w:t>
      </w:r>
      <w:r w:rsidRPr="00CB5EC9">
        <w:rPr>
          <w:lang w:eastAsia="zh-CN"/>
        </w:rPr>
        <w:t xml:space="preserve">end-to-end QoS </w:t>
      </w:r>
      <w:r w:rsidRPr="00CB5EC9">
        <w:rPr>
          <w:rFonts w:eastAsia="DengXian"/>
          <w:lang w:eastAsia="zh-CN"/>
        </w:rPr>
        <w:t xml:space="preserve">requirements by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w:t>
      </w:r>
      <w:r w:rsidRPr="00CB5EC9">
        <w:rPr>
          <w:lang w:eastAsia="zh-CN"/>
        </w:rPr>
        <w:t>for the traffic transmission between 5G</w:t>
      </w:r>
      <w:r w:rsidRPr="00CB5EC9">
        <w:rPr>
          <w:noProof/>
        </w:rPr>
        <w:t xml:space="preserve"> ProSe </w:t>
      </w:r>
      <w:r w:rsidRPr="00CB5EC9">
        <w:rPr>
          <w:noProof/>
          <w:lang w:eastAsia="zh-CN"/>
        </w:rPr>
        <w:t xml:space="preserve">Layer-3 </w:t>
      </w:r>
      <w:r w:rsidRPr="00CB5EC9">
        <w:rPr>
          <w:rFonts w:eastAsia="DengXian"/>
          <w:lang w:eastAsia="zh-CN"/>
        </w:rPr>
        <w:t>Remote UE and UPF. If the end-</w:t>
      </w:r>
      <w:r w:rsidRPr="00CB5EC9">
        <w:rPr>
          <w:lang w:eastAsia="zh-CN"/>
        </w:rPr>
        <w:t>to</w:t>
      </w:r>
      <w:r w:rsidRPr="00CB5EC9">
        <w:rPr>
          <w:rFonts w:eastAsia="DengXian"/>
          <w:lang w:eastAsia="zh-CN"/>
        </w:rPr>
        <w:t xml:space="preserve">-end QoS requirements can be supported by an entry in QoS mapping,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uses the </w:t>
      </w:r>
      <w:r w:rsidRPr="00CB5EC9">
        <w:rPr>
          <w:lang w:eastAsia="ko-KR"/>
        </w:rPr>
        <w:t xml:space="preserve">5QI of the entry for </w:t>
      </w:r>
      <w:r w:rsidRPr="00CB5EC9">
        <w:rPr>
          <w:rFonts w:eastAsia="DengXian"/>
          <w:lang w:eastAsia="zh-CN"/>
        </w:rPr>
        <w:t xml:space="preserve">the </w:t>
      </w:r>
      <w:proofErr w:type="spellStart"/>
      <w:r w:rsidRPr="00CB5EC9">
        <w:rPr>
          <w:rFonts w:eastAsia="DengXian"/>
          <w:lang w:eastAsia="zh-CN"/>
        </w:rPr>
        <w:t>Uu</w:t>
      </w:r>
      <w:proofErr w:type="spellEnd"/>
      <w:r w:rsidRPr="00CB5EC9">
        <w:rPr>
          <w:rFonts w:eastAsia="DengXian"/>
          <w:lang w:eastAsia="zh-CN"/>
        </w:rPr>
        <w:t xml:space="preserve"> QoS control</w:t>
      </w:r>
      <w:r>
        <w:t xml:space="preserve"> and</w:t>
      </w:r>
      <w:r w:rsidRPr="00CB5EC9">
        <w:rPr>
          <w:rFonts w:eastAsia="DengXian"/>
          <w:lang w:eastAsia="zh-CN"/>
        </w:rPr>
        <w:t xml:space="preserve"> uses the </w:t>
      </w:r>
      <w:r w:rsidRPr="00CB5EC9">
        <w:rPr>
          <w:lang w:eastAsia="ko-KR"/>
        </w:rPr>
        <w:t xml:space="preserve">PQI of the entry for </w:t>
      </w:r>
      <w:r w:rsidRPr="00CB5EC9">
        <w:rPr>
          <w:rFonts w:eastAsia="DengXian"/>
          <w:lang w:eastAsia="zh-CN"/>
        </w:rPr>
        <w:t xml:space="preserve">the PC5 QoS control. If the end-to-end QoS requirements cannot be supported by any entries in QoS mapping,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based on its implementation, decides the 5QI </w:t>
      </w:r>
      <w:r w:rsidRPr="00CB5EC9">
        <w:rPr>
          <w:lang w:eastAsia="ko-KR"/>
        </w:rPr>
        <w:t xml:space="preserve">for </w:t>
      </w:r>
      <w:r w:rsidRPr="00CB5EC9">
        <w:rPr>
          <w:rFonts w:eastAsia="DengXian"/>
          <w:lang w:eastAsia="zh-CN"/>
        </w:rPr>
        <w:t xml:space="preserve">the </w:t>
      </w:r>
      <w:proofErr w:type="spellStart"/>
      <w:r w:rsidRPr="00CB5EC9">
        <w:rPr>
          <w:rFonts w:eastAsia="DengXian"/>
          <w:lang w:eastAsia="zh-CN"/>
        </w:rPr>
        <w:t>Uu</w:t>
      </w:r>
      <w:proofErr w:type="spellEnd"/>
      <w:r w:rsidRPr="00CB5EC9">
        <w:rPr>
          <w:rFonts w:eastAsia="DengXian"/>
          <w:lang w:eastAsia="zh-CN"/>
        </w:rPr>
        <w:t xml:space="preserve"> QoS control and PQI for the PC5 QoS control. The 5G</w:t>
      </w:r>
      <w:r w:rsidRPr="00CB5EC9">
        <w:rPr>
          <w:rFonts w:eastAsia="DengXian"/>
          <w:noProof/>
        </w:rPr>
        <w:t xml:space="preserve"> ProSe </w:t>
      </w:r>
      <w:r w:rsidRPr="00CB5EC9">
        <w:rPr>
          <w:noProof/>
          <w:lang w:eastAsia="zh-CN"/>
        </w:rPr>
        <w:t xml:space="preserve">Layer-3 </w:t>
      </w:r>
      <w:r w:rsidRPr="00CB5EC9">
        <w:rPr>
          <w:rFonts w:eastAsia="DengXian"/>
          <w:lang w:eastAsia="zh-CN"/>
        </w:rPr>
        <w:t>UE-to-Network Relay provides the QoS Info (including PQI value chosen by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 xml:space="preserve">UE-to-Network Relay) as part of the Accept message to the 5G ProSe </w:t>
      </w:r>
      <w:r w:rsidRPr="00CB5EC9">
        <w:rPr>
          <w:noProof/>
          <w:lang w:eastAsia="zh-CN"/>
        </w:rPr>
        <w:t xml:space="preserve">Layer-3 </w:t>
      </w:r>
      <w:r w:rsidRPr="00CB5EC9">
        <w:rPr>
          <w:rFonts w:eastAsia="DengXian"/>
          <w:lang w:eastAsia="zh-CN"/>
        </w:rPr>
        <w:t xml:space="preserve">Remote UE. If </w:t>
      </w:r>
      <w:r w:rsidRPr="00CB5EC9">
        <w:rPr>
          <w:lang w:eastAsia="ko-KR"/>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lang w:eastAsia="ko-KR"/>
        </w:rPr>
        <w:t xml:space="preserve">Remote UE </w:t>
      </w:r>
      <w:r w:rsidRPr="00CB5EC9">
        <w:rPr>
          <w:lang w:eastAsia="zh-CN"/>
        </w:rPr>
        <w:t>performs the Layer-2 link modification procedure to add new PC5 QoS Flow(s) or modify the existing PC5 QoS Flow(s) for IP traffic or Ethernet traffic over PC5 reference point, the 5G</w:t>
      </w:r>
      <w:r w:rsidRPr="00CB5EC9">
        <w:rPr>
          <w:noProof/>
        </w:rPr>
        <w:t xml:space="preserve"> ProSe </w:t>
      </w:r>
      <w:r w:rsidRPr="00CB5EC9">
        <w:rPr>
          <w:noProof/>
          <w:lang w:eastAsia="zh-CN"/>
        </w:rPr>
        <w:t xml:space="preserve">Layer-3 </w:t>
      </w:r>
      <w:r w:rsidRPr="00CB5EC9">
        <w:rPr>
          <w:lang w:eastAsia="zh-CN"/>
        </w:rPr>
        <w:t xml:space="preserve">Remote UE may also provide the PC5 QoS Rule(s) for the PC5 QoS Flow(s) to be added or modified </w:t>
      </w:r>
      <w:r w:rsidRPr="00CB5EC9">
        <w:rPr>
          <w:lang w:eastAsia="ko-KR"/>
        </w:rPr>
        <w:t xml:space="preserve">to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may generate 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reference point based on the received PC5 QoS Rule(s).</w:t>
      </w:r>
    </w:p>
    <w:p w14:paraId="31D45FAF" w14:textId="004EEEE4" w:rsidR="00635F5D" w:rsidRPr="00635F5D" w:rsidRDefault="00635F5D" w:rsidP="00FC6FD1">
      <w:pPr>
        <w:rPr>
          <w:rFonts w:eastAsiaTheme="minorEastAsia"/>
          <w:lang w:eastAsia="ko-KR"/>
        </w:rPr>
      </w:pPr>
      <w:ins w:id="56" w:author="Interdigital" w:date="2024-11-05T12:31:00Z" w16du:dateUtc="2024-11-05T17:31:00Z">
        <w:r>
          <w:rPr>
            <w:rFonts w:eastAsiaTheme="minorEastAsia" w:hint="eastAsia"/>
            <w:lang w:eastAsia="ko-KR"/>
          </w:rPr>
          <w:t>For multi-hop UE-to-NW Relay, when 5G ProSe Layer-3 UE-to-Network Relay decides PQI for the PC5 QoS control, same PQI may be applied to all the PC5 links in the multi-hop UE-to-Network Relay connection.</w:t>
        </w:r>
        <w:r w:rsidRPr="00692C04">
          <w:rPr>
            <w:rFonts w:eastAsia="DengXian"/>
          </w:rPr>
          <w:t xml:space="preserve"> </w:t>
        </w:r>
        <w:r>
          <w:rPr>
            <w:rFonts w:eastAsia="DengXian"/>
          </w:rPr>
          <w:t xml:space="preserve">The determined PQI will be transferred from the UE-to-Network Relay successively to the remote UE via successive intermediate relay(s). If any of the intermediate relay cannot accept the PQI, it sends the reject message to the Layer-3 UE-to-Network Relay, e.g. via </w:t>
        </w:r>
      </w:ins>
      <w:ins w:id="57" w:author="Interdigital" w:date="2024-11-08T15:32:00Z" w16du:dateUtc="2024-11-08T20:32:00Z">
        <w:r w:rsidR="00C31C4F">
          <w:rPr>
            <w:rFonts w:eastAsiaTheme="minorEastAsia" w:hint="eastAsia"/>
            <w:lang w:eastAsia="ko-KR"/>
          </w:rPr>
          <w:t>I</w:t>
        </w:r>
      </w:ins>
      <w:ins w:id="58" w:author="Interdigital" w:date="2024-11-05T12:31:00Z" w16du:dateUtc="2024-11-05T17:31:00Z">
        <w:r>
          <w:rPr>
            <w:rFonts w:eastAsia="DengXian"/>
          </w:rPr>
          <w:t xml:space="preserve">ntermediate </w:t>
        </w:r>
      </w:ins>
      <w:ins w:id="59" w:author="Interdigital" w:date="2024-11-08T15:32:00Z" w16du:dateUtc="2024-11-08T20:32:00Z">
        <w:r w:rsidR="00C31C4F">
          <w:rPr>
            <w:rFonts w:eastAsiaTheme="minorEastAsia" w:hint="eastAsia"/>
            <w:lang w:eastAsia="ko-KR"/>
          </w:rPr>
          <w:t>R</w:t>
        </w:r>
      </w:ins>
      <w:ins w:id="60" w:author="Interdigital" w:date="2024-11-05T12:31:00Z" w16du:dateUtc="2024-11-05T17:31:00Z">
        <w:r>
          <w:rPr>
            <w:rFonts w:eastAsia="DengXian"/>
          </w:rPr>
          <w:t>elay(s) if applicable.</w:t>
        </w:r>
        <w:r w:rsidRPr="00CB5EC9">
          <w:rPr>
            <w:rFonts w:eastAsia="DengXian"/>
            <w:lang w:eastAsia="zh-CN"/>
          </w:rPr>
          <w:t xml:space="preserve"> </w:t>
        </w:r>
      </w:ins>
    </w:p>
    <w:p w14:paraId="0F5080DD" w14:textId="77777777" w:rsidR="00FC6FD1" w:rsidRPr="00CB5EC9" w:rsidRDefault="00FC6FD1" w:rsidP="00FC6FD1">
      <w:pPr>
        <w:rPr>
          <w:lang w:eastAsia="ko-KR"/>
        </w:rPr>
      </w:pPr>
      <w:r w:rsidRPr="00CB5EC9">
        <w:rPr>
          <w:rFonts w:eastAsia="DengXian"/>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w:t>
      </w:r>
      <w:r w:rsidRPr="00CB5EC9">
        <w:rPr>
          <w:lang w:eastAsia="ko-KR"/>
        </w:rPr>
        <w:t>performs the UE requested PDU session Modification as defined in TS</w:t>
      </w:r>
      <w:r>
        <w:rPr>
          <w:lang w:eastAsia="ko-KR"/>
        </w:rPr>
        <w:t> </w:t>
      </w:r>
      <w:r w:rsidRPr="00CB5EC9">
        <w:rPr>
          <w:lang w:eastAsia="ko-KR"/>
        </w:rPr>
        <w:t>23.502</w:t>
      </w:r>
      <w:r>
        <w:rPr>
          <w:lang w:eastAsia="ko-KR"/>
        </w:rPr>
        <w:t> </w:t>
      </w:r>
      <w:r w:rsidRPr="00CB5EC9">
        <w:rPr>
          <w:lang w:eastAsia="ko-KR"/>
        </w:rPr>
        <w:t xml:space="preserve">[5], clause 4.3.3 for authorizing the requested QoS including the 5QI </w:t>
      </w:r>
      <w:r w:rsidRPr="00CB5EC9">
        <w:rPr>
          <w:lang w:eastAsia="zh-CN"/>
        </w:rPr>
        <w:t>and the</w:t>
      </w:r>
      <w:r w:rsidRPr="00CB5EC9">
        <w:rPr>
          <w:lang w:eastAsia="ko-KR"/>
        </w:rPr>
        <w:t xml:space="preserve"> Packet Filters.</w:t>
      </w:r>
      <w:r w:rsidRPr="00CB5EC9">
        <w:rPr>
          <w:lang w:eastAsia="zh-CN"/>
        </w:rPr>
        <w:t xml:space="preserve"> If the PCF authorizes the requested QoS with a different 5QI value,</w:t>
      </w:r>
      <w:r w:rsidRPr="00CB5EC9">
        <w:rPr>
          <w:rFonts w:eastAsia="DengXian"/>
          <w:lang w:eastAsia="zh-CN"/>
        </w:rPr>
        <w:t xml:space="preserve">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may further update the PQI</w:t>
      </w:r>
      <w:r w:rsidRPr="00CB5EC9">
        <w:rPr>
          <w:rFonts w:eastAsia="DengXian"/>
        </w:rPr>
        <w:t xml:space="preserve"> value based on the </w:t>
      </w:r>
      <w:r w:rsidRPr="00CB5EC9">
        <w:rPr>
          <w:rFonts w:eastAsia="DengXian"/>
          <w:lang w:eastAsia="zh-CN"/>
        </w:rPr>
        <w:t>authorized 5QI value</w:t>
      </w:r>
      <w:r>
        <w:t xml:space="preserve"> and</w:t>
      </w:r>
      <w:r w:rsidRPr="00CB5EC9">
        <w:rPr>
          <w:lang w:eastAsia="zh-CN"/>
        </w:rPr>
        <w:t xml:space="preserve"> the 5G</w:t>
      </w:r>
      <w:r w:rsidRPr="00CB5EC9">
        <w:rPr>
          <w:noProof/>
        </w:rPr>
        <w:t xml:space="preserve"> ProSe </w:t>
      </w:r>
      <w:r w:rsidRPr="00CB5EC9">
        <w:rPr>
          <w:noProof/>
          <w:lang w:eastAsia="zh-CN"/>
        </w:rPr>
        <w:t xml:space="preserve">Layer-3 </w:t>
      </w:r>
      <w:r w:rsidRPr="00CB5EC9">
        <w:rPr>
          <w:lang w:eastAsia="zh-CN"/>
        </w:rPr>
        <w:t>UE-to-Network Relay performs the Layer-2 link modification procedure as defined in clause 6.4.3.6 to update the corresponding PC5 QoS Flow</w:t>
      </w:r>
      <w:r w:rsidRPr="00CB5EC9">
        <w:rPr>
          <w:rFonts w:eastAsia="DengXian"/>
          <w:lang w:eastAsia="zh-CN"/>
        </w:rPr>
        <w:t xml:space="preserve"> with the updated PQI value</w:t>
      </w:r>
      <w:r w:rsidRPr="00CB5EC9">
        <w:rPr>
          <w:lang w:eastAsia="ko-KR"/>
        </w:rPr>
        <w:t>.</w:t>
      </w:r>
    </w:p>
    <w:p w14:paraId="1E6C68C4" w14:textId="77777777" w:rsidR="00FC6FD1" w:rsidRPr="00CB5EC9" w:rsidRDefault="00FC6FD1" w:rsidP="00FC6FD1">
      <w:r w:rsidRPr="00CB5EC9">
        <w:rPr>
          <w:lang w:eastAsia="zh-CN"/>
        </w:rPr>
        <w:t xml:space="preserve">Alternatively, reflective QoS control over </w:t>
      </w:r>
      <w:proofErr w:type="spellStart"/>
      <w:r w:rsidRPr="00CB5EC9">
        <w:rPr>
          <w:lang w:eastAsia="zh-CN"/>
        </w:rPr>
        <w:t>Uu</w:t>
      </w:r>
      <w:proofErr w:type="spellEnd"/>
      <w:r w:rsidRPr="00CB5EC9">
        <w:rPr>
          <w:lang w:eastAsia="zh-CN"/>
        </w:rPr>
        <w:t xml:space="preserve"> as defined in TS</w:t>
      </w:r>
      <w:r>
        <w:rPr>
          <w:lang w:eastAsia="zh-CN"/>
        </w:rPr>
        <w:t> </w:t>
      </w:r>
      <w:r w:rsidRPr="00CB5EC9">
        <w:rPr>
          <w:lang w:eastAsia="zh-CN"/>
        </w:rPr>
        <w:t>23.501</w:t>
      </w:r>
      <w:r>
        <w:rPr>
          <w:lang w:eastAsia="zh-CN"/>
        </w:rPr>
        <w:t> </w:t>
      </w:r>
      <w:r w:rsidRPr="00CB5EC9">
        <w:rPr>
          <w:lang w:eastAsia="zh-CN"/>
        </w:rPr>
        <w:t>[4], clause 5.6.5.3 can be leveraged for dynamic QoS handling of 5G ProSe Layer-3 Remote UE to save on signalling between SMF and 5G</w:t>
      </w:r>
      <w:r w:rsidRPr="00CB5EC9">
        <w:rPr>
          <w:noProof/>
        </w:rPr>
        <w:t xml:space="preserve"> ProSe </w:t>
      </w:r>
      <w:r w:rsidRPr="00CB5EC9">
        <w:rPr>
          <w:lang w:eastAsia="zh-CN"/>
        </w:rPr>
        <w:t xml:space="preserve">Layer-3 </w:t>
      </w:r>
      <w:r w:rsidRPr="00CB5EC9">
        <w:t>UE-to-Network</w:t>
      </w:r>
      <w:r w:rsidRPr="00CB5EC9">
        <w:rPr>
          <w:lang w:eastAsia="zh-CN"/>
        </w:rPr>
        <w:t xml:space="preserve"> Relay. Upon reception of a DL packet with RQI</w:t>
      </w:r>
      <w:r w:rsidRPr="00CB5EC9">
        <w:t xml:space="preserve"> on the </w:t>
      </w:r>
      <w:proofErr w:type="spellStart"/>
      <w:r w:rsidRPr="00CB5EC9">
        <w:t>Uu</w:t>
      </w:r>
      <w:proofErr w:type="spellEnd"/>
      <w:r w:rsidRPr="00CB5EC9">
        <w:t xml:space="preserve"> for the </w:t>
      </w:r>
      <w:r w:rsidRPr="00CB5EC9">
        <w:rPr>
          <w:lang w:eastAsia="zh-CN"/>
        </w:rPr>
        <w:t>5G ProSe Layer-3 R</w:t>
      </w:r>
      <w:r w:rsidRPr="00CB5EC9">
        <w:t xml:space="preserve">emote UE, based on the indicated QFI, the </w:t>
      </w:r>
      <w:r w:rsidRPr="00CB5EC9">
        <w:rPr>
          <w:lang w:eastAsia="zh-CN"/>
        </w:rPr>
        <w:t>5G</w:t>
      </w:r>
      <w:r w:rsidRPr="00CB5EC9">
        <w:rPr>
          <w:noProof/>
        </w:rPr>
        <w:t xml:space="preserve"> ProSe</w:t>
      </w:r>
      <w:r w:rsidRPr="00CB5EC9">
        <w:t xml:space="preserve"> </w:t>
      </w:r>
      <w:r w:rsidRPr="00CB5EC9">
        <w:rPr>
          <w:lang w:eastAsia="zh-CN"/>
        </w:rPr>
        <w:t xml:space="preserve">Layer-3 </w:t>
      </w:r>
      <w:r w:rsidRPr="00CB5EC9">
        <w:t>UE-to-Network Relay creates a new derived QoS rule or updates existing derived QoS rule corresponding to the remote UE, as defined in TS</w:t>
      </w:r>
      <w:r>
        <w:t> </w:t>
      </w:r>
      <w:r w:rsidRPr="00CB5EC9">
        <w:t>23.501</w:t>
      </w:r>
      <w:r>
        <w:t> </w:t>
      </w:r>
      <w:r w:rsidRPr="00CB5EC9">
        <w:t xml:space="preserve">[4]. The derived QoS rule is for UL packets from the </w:t>
      </w:r>
      <w:r w:rsidRPr="00CB5EC9">
        <w:rPr>
          <w:lang w:eastAsia="zh-CN"/>
        </w:rPr>
        <w:t>5G ProSe Layer-3 R</w:t>
      </w:r>
      <w:r w:rsidRPr="00CB5EC9">
        <w:t xml:space="preserve">emote UE at </w:t>
      </w:r>
      <w:proofErr w:type="spellStart"/>
      <w:r w:rsidRPr="00CB5EC9">
        <w:t>Uu</w:t>
      </w:r>
      <w:proofErr w:type="spellEnd"/>
      <w:r w:rsidRPr="00CB5EC9">
        <w:t xml:space="preserve"> interface.</w:t>
      </w:r>
    </w:p>
    <w:p w14:paraId="3FFBEFCF" w14:textId="56571ABC" w:rsidR="00FC6FD1" w:rsidRPr="00CB5EC9" w:rsidRDefault="00FC6FD1" w:rsidP="00FC6FD1">
      <w:pPr>
        <w:rPr>
          <w:lang w:eastAsia="zh-CN"/>
        </w:rPr>
      </w:pPr>
      <w:r w:rsidRPr="00CB5EC9">
        <w:rPr>
          <w:lang w:eastAsia="zh-CN"/>
        </w:rPr>
        <w:t xml:space="preserve">Based on signalled QoS rules (via SMF) or derived QoS rules (Uplink </w:t>
      </w:r>
      <w:proofErr w:type="spellStart"/>
      <w:r w:rsidRPr="00CB5EC9">
        <w:rPr>
          <w:lang w:eastAsia="zh-CN"/>
        </w:rPr>
        <w:t>Uu</w:t>
      </w:r>
      <w:proofErr w:type="spellEnd"/>
      <w:r w:rsidRPr="00CB5EC9">
        <w:rPr>
          <w:lang w:eastAsia="zh-CN"/>
        </w:rPr>
        <w:t xml:space="preserve"> via reflective QoS), the 5G</w:t>
      </w:r>
      <w:r w:rsidRPr="00CB5EC9">
        <w:rPr>
          <w:noProof/>
        </w:rPr>
        <w:t xml:space="preserve"> ProSe </w:t>
      </w:r>
      <w:r w:rsidRPr="00CB5EC9">
        <w:rPr>
          <w:noProof/>
          <w:lang w:eastAsia="zh-CN"/>
        </w:rPr>
        <w:t xml:space="preserve">Layer-3 </w:t>
      </w:r>
      <w:r w:rsidRPr="00CB5EC9">
        <w:rPr>
          <w:lang w:eastAsia="zh-CN"/>
        </w:rPr>
        <w:t>UE-to-Network Relay may generate the Packet Filters used over PC5 reference point and use the L2 Link Modification procedures as defined in clause 6.4.3.6 to either update existing PC5 QoS Flow(s)</w:t>
      </w:r>
      <w:r w:rsidRPr="00CB5EC9">
        <w:t xml:space="preserve"> </w:t>
      </w:r>
      <w:r w:rsidRPr="00CB5EC9">
        <w:rPr>
          <w:lang w:eastAsia="zh-CN"/>
        </w:rPr>
        <w:t>or to set up new PC5 QoS Flow(s) (</w:t>
      </w:r>
      <w:r w:rsidRPr="00CB5EC9">
        <w:t>when the QFI to PC5 QoS Flow mapping does not exist)</w:t>
      </w:r>
      <w:r w:rsidRPr="00CB5EC9">
        <w:rPr>
          <w:lang w:eastAsia="zh-CN"/>
        </w:rPr>
        <w:t>. The 5G ProSe Layer-3 UE-to-Network Relay may also provide the PC5 QoS Rule(s) for the PC5 QoS Flow(s) to be added or modified to the 5G ProSe Layer-3 Remote UE</w:t>
      </w:r>
      <w:ins w:id="61" w:author="Interdigital" w:date="2024-11-05T12:31:00Z" w16du:dateUtc="2024-11-05T17:31:00Z">
        <w:r w:rsidR="00635F5D">
          <w:rPr>
            <w:rFonts w:eastAsiaTheme="minorEastAsia" w:hint="eastAsia"/>
            <w:lang w:eastAsia="ko-KR"/>
          </w:rPr>
          <w:t xml:space="preserve"> directly or via Intermediate Relay(s) for multi-hop UE-to-Network connection</w:t>
        </w:r>
      </w:ins>
      <w:r w:rsidRPr="00CB5EC9">
        <w:rPr>
          <w:lang w:eastAsia="zh-CN"/>
        </w:rPr>
        <w:t>.</w:t>
      </w:r>
    </w:p>
    <w:p w14:paraId="3F2BB26A" w14:textId="77777777" w:rsidR="00FC6FD1" w:rsidRPr="00CB5EC9" w:rsidRDefault="00FC6FD1" w:rsidP="00FC6FD1">
      <w:pPr>
        <w:rPr>
          <w:lang w:eastAsia="zh-CN"/>
        </w:rPr>
      </w:pPr>
      <w:r w:rsidRPr="00CB5EC9">
        <w:rPr>
          <w:lang w:eastAsia="zh-CN"/>
        </w:rPr>
        <w:t>When the 5G</w:t>
      </w:r>
      <w:r w:rsidRPr="00CB5EC9">
        <w:rPr>
          <w:noProof/>
        </w:rPr>
        <w:t xml:space="preserve"> ProSe </w:t>
      </w:r>
      <w:r w:rsidRPr="00CB5EC9">
        <w:rPr>
          <w:noProof/>
          <w:lang w:eastAsia="zh-CN"/>
        </w:rPr>
        <w:t xml:space="preserve">Layer-3 </w:t>
      </w:r>
      <w:r w:rsidRPr="00CB5EC9">
        <w:rPr>
          <w:lang w:eastAsia="zh-CN"/>
        </w:rPr>
        <w:t>UE-to-Network relay deletes the derived QoS rule e.g. after the RQ Timer expires, the 5G</w:t>
      </w:r>
      <w:r w:rsidRPr="00CB5EC9">
        <w:rPr>
          <w:noProof/>
        </w:rPr>
        <w:t xml:space="preserve"> ProSe </w:t>
      </w:r>
      <w:r w:rsidRPr="00CB5EC9">
        <w:rPr>
          <w:noProof/>
          <w:lang w:eastAsia="zh-CN"/>
        </w:rPr>
        <w:t xml:space="preserve">Layer-3 </w:t>
      </w:r>
      <w:r w:rsidRPr="00CB5EC9">
        <w:rPr>
          <w:lang w:eastAsia="zh-CN"/>
        </w:rPr>
        <w:t>UE-to-Network Relay may perform L2 Link Modification procedures defined in clause 6.4.3.6 accordingly using the PQI mapped from the 5QI of the currently used QoS rule after the deletion of the derived QoS rule(s).</w:t>
      </w:r>
    </w:p>
    <w:p w14:paraId="3AB93BA4" w14:textId="77777777" w:rsidR="009414B8" w:rsidRPr="000B1201" w:rsidRDefault="009414B8" w:rsidP="009414B8">
      <w:pPr>
        <w:pStyle w:val="B1"/>
        <w:ind w:firstLine="0"/>
        <w:rPr>
          <w:ins w:id="62" w:author="vivo" w:date="2024-09-29T19:39:00Z"/>
          <w:rFonts w:eastAsiaTheme="minorEastAsia"/>
          <w:lang w:eastAsia="ko-KR"/>
        </w:rPr>
      </w:pPr>
    </w:p>
    <w:p w14:paraId="6F31D393" w14:textId="22E93332" w:rsidR="009414B8" w:rsidRPr="009A0582" w:rsidRDefault="009414B8" w:rsidP="009414B8">
      <w:pPr>
        <w:pStyle w:val="1"/>
        <w:pBdr>
          <w:top w:val="single" w:sz="4" w:space="0" w:color="auto"/>
        </w:pBdr>
        <w:rPr>
          <w:lang w:val="en-GB"/>
        </w:rPr>
      </w:pPr>
      <w:r w:rsidRPr="009A0582">
        <w:rPr>
          <w:lang w:val="en-GB"/>
        </w:rPr>
        <w:t>* * *</w:t>
      </w:r>
      <w:r>
        <w:rPr>
          <w:rFonts w:hint="eastAsia"/>
          <w:lang w:val="en-GB" w:eastAsia="ko-KR"/>
        </w:rPr>
        <w:t>start of 2</w:t>
      </w:r>
      <w:r w:rsidRPr="009414B8">
        <w:rPr>
          <w:rFonts w:hint="eastAsia"/>
          <w:vertAlign w:val="superscript"/>
          <w:lang w:val="en-GB" w:eastAsia="ko-KR"/>
        </w:rPr>
        <w:t>nd</w:t>
      </w:r>
      <w:r>
        <w:rPr>
          <w:rFonts w:hint="eastAsia"/>
          <w:lang w:val="en-GB" w:eastAsia="ko-KR"/>
        </w:rPr>
        <w:t xml:space="preserve"> </w:t>
      </w:r>
      <w:r w:rsidRPr="009A0582">
        <w:rPr>
          <w:lang w:val="en-GB"/>
        </w:rPr>
        <w:t xml:space="preserve">Changes * * * </w:t>
      </w:r>
    </w:p>
    <w:p w14:paraId="7B1082F2" w14:textId="77777777" w:rsidR="009414B8" w:rsidRDefault="009414B8" w:rsidP="009414B8">
      <w:pPr>
        <w:pStyle w:val="Heading4"/>
        <w:rPr>
          <w:lang w:eastAsia="zh-CN"/>
        </w:rPr>
      </w:pPr>
      <w:r w:rsidRPr="009A0582">
        <w:t xml:space="preserve"> </w:t>
      </w:r>
      <w:bookmarkStart w:id="63" w:name="_Toc177730569"/>
      <w:r>
        <w:rPr>
          <w:lang w:eastAsia="zh-CN"/>
        </w:rPr>
        <w:t>6.4.3.9</w:t>
      </w:r>
      <w:r>
        <w:rPr>
          <w:lang w:eastAsia="zh-CN"/>
        </w:rPr>
        <w:tab/>
        <w:t>Layer-2 link management over PC5 reference point for Multi-hop 5G ProSe UE-to-Network Relay (based on Model B Discovery)</w:t>
      </w:r>
      <w:bookmarkEnd w:id="63"/>
    </w:p>
    <w:p w14:paraId="437C77D3" w14:textId="77777777" w:rsidR="009414B8" w:rsidRDefault="009414B8" w:rsidP="009414B8">
      <w:pPr>
        <w:rPr>
          <w:lang w:eastAsia="zh-CN"/>
        </w:rPr>
      </w:pPr>
      <w:r>
        <w:rPr>
          <w:lang w:eastAsia="zh-CN"/>
        </w:rPr>
        <w:t xml:space="preserve">The Layer-2 link procedures over PC5 reference point for unicast mode 5G ProSe Direct Communication as depicted from clause 6.4.3.6 is used for the PC5 reference point among the 5G ProSe Remote UE, the 5G ProSe Intermediate </w:t>
      </w:r>
      <w:r>
        <w:rPr>
          <w:lang w:eastAsia="zh-CN"/>
        </w:rPr>
        <w:lastRenderedPageBreak/>
        <w:t>UE-to-Network Relay and the UE-to-Network Relay after Model B Discovery, with the following differences and clarifications:</w:t>
      </w:r>
    </w:p>
    <w:p w14:paraId="190DA183" w14:textId="77777777" w:rsidR="009414B8" w:rsidRDefault="009414B8" w:rsidP="009414B8">
      <w:pPr>
        <w:rPr>
          <w:lang w:eastAsia="zh-CN"/>
        </w:rPr>
      </w:pPr>
      <w:r>
        <w:rPr>
          <w:lang w:eastAsia="zh-CN"/>
        </w:rPr>
        <w:t>For the UE oriented Layer-2 link establishment as described in the clause 6.4.3.1,</w:t>
      </w:r>
    </w:p>
    <w:p w14:paraId="3AF9D97C" w14:textId="77777777" w:rsidR="009414B8" w:rsidRDefault="009414B8" w:rsidP="009414B8">
      <w:pPr>
        <w:pStyle w:val="B1"/>
        <w:rPr>
          <w:lang w:eastAsia="zh-CN"/>
        </w:rPr>
      </w:pPr>
      <w:r>
        <w:rPr>
          <w:lang w:eastAsia="zh-CN"/>
        </w:rPr>
        <w:t>-</w:t>
      </w:r>
      <w:r>
        <w:rPr>
          <w:lang w:eastAsia="zh-CN"/>
        </w:rPr>
        <w:tab/>
        <w:t>The 5G ProSe Remote UE determines the destination Layer-2 ID for PC5 unicast link establishment based on the unicast source Layer-2 ID of the selected 5G ProSe Intermediate Relay (as specified in clause 5.8.3) during UE-to-Network Relay discovery as specified in clause 6.3.2.5.3.</w:t>
      </w:r>
    </w:p>
    <w:p w14:paraId="1E193B0C" w14:textId="77777777" w:rsidR="009414B8" w:rsidRDefault="009414B8" w:rsidP="009414B8">
      <w:pPr>
        <w:pStyle w:val="B1"/>
        <w:rPr>
          <w:lang w:eastAsia="zh-CN"/>
        </w:rPr>
      </w:pPr>
      <w:r>
        <w:rPr>
          <w:lang w:eastAsia="zh-CN"/>
        </w:rPr>
        <w:t>-</w:t>
      </w:r>
      <w:r>
        <w:rPr>
          <w:lang w:eastAsia="zh-CN"/>
        </w:rPr>
        <w:tab/>
        <w:t>The 5G ProSe Intermediate Relay determines the destination Layer-2 ID for PC5 unicast link establishment based on the unicast source Layer-2 ID of the selected 5G ProSe Intermediate Relay or UE-to-Network Relay (as specified in clause 5.8.3) during UE-to-Network Relay discovery as specified in clause 6.3.2.5.3.</w:t>
      </w:r>
    </w:p>
    <w:p w14:paraId="48FAFC66" w14:textId="77777777" w:rsidR="009414B8" w:rsidRDefault="009414B8" w:rsidP="009414B8">
      <w:pPr>
        <w:pStyle w:val="EditorsNote"/>
        <w:rPr>
          <w:lang w:eastAsia="zh-CN"/>
        </w:rPr>
      </w:pPr>
      <w:r>
        <w:rPr>
          <w:lang w:eastAsia="zh-CN"/>
        </w:rPr>
        <w:t>Editor's note:</w:t>
      </w:r>
      <w:r>
        <w:rPr>
          <w:lang w:eastAsia="zh-CN"/>
        </w:rPr>
        <w:tab/>
        <w:t xml:space="preserve">It is FFS how long the 5G ProSe Intermediate Relay keeps the Layer-2 ID information of other </w:t>
      </w:r>
      <w:proofErr w:type="spellStart"/>
      <w:r>
        <w:rPr>
          <w:lang w:eastAsia="zh-CN"/>
        </w:rPr>
        <w:t>realys</w:t>
      </w:r>
      <w:proofErr w:type="spellEnd"/>
      <w:r>
        <w:rPr>
          <w:lang w:eastAsia="zh-CN"/>
        </w:rPr>
        <w:t xml:space="preserve"> obtained in the discovery procedures.</w:t>
      </w:r>
    </w:p>
    <w:p w14:paraId="5FB1A201" w14:textId="77777777" w:rsidR="009414B8" w:rsidRDefault="009414B8" w:rsidP="009414B8">
      <w:pPr>
        <w:pStyle w:val="B1"/>
        <w:rPr>
          <w:lang w:eastAsia="zh-CN"/>
        </w:rPr>
      </w:pPr>
      <w:r>
        <w:rPr>
          <w:lang w:eastAsia="zh-CN"/>
        </w:rPr>
        <w:t>-</w:t>
      </w:r>
      <w:r>
        <w:rPr>
          <w:lang w:eastAsia="zh-CN"/>
        </w:rPr>
        <w:tab/>
        <w:t>5G ProSe Remote UE sends a unicast Direct Communication Request message to the selected 5G ProSe Intermediate Relay. The Direct Communication Request message additionally includes:</w:t>
      </w:r>
    </w:p>
    <w:p w14:paraId="3CA0EF1C" w14:textId="77777777" w:rsidR="009414B8" w:rsidRDefault="009414B8" w:rsidP="009414B8">
      <w:pPr>
        <w:pStyle w:val="B2"/>
        <w:rPr>
          <w:lang w:eastAsia="zh-CN"/>
        </w:rPr>
      </w:pPr>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0501CA7C" w14:textId="77777777" w:rsidR="009414B8" w:rsidRDefault="009414B8" w:rsidP="009414B8">
      <w:pPr>
        <w:pStyle w:val="B2"/>
        <w:rPr>
          <w:lang w:eastAsia="zh-CN"/>
        </w:rPr>
      </w:pPr>
      <w:r>
        <w:rPr>
          <w:lang w:eastAsia="zh-CN"/>
        </w:rPr>
        <w:t xml:space="preserve"> -</w:t>
      </w:r>
      <w:r>
        <w:rPr>
          <w:lang w:eastAsia="zh-CN"/>
        </w:rPr>
        <w:tab/>
        <w:t>QoS Info: indicates the End to End QoS Info.</w:t>
      </w:r>
    </w:p>
    <w:p w14:paraId="30C1AB33" w14:textId="77777777" w:rsidR="009414B8" w:rsidRDefault="009414B8" w:rsidP="009414B8">
      <w:pPr>
        <w:pStyle w:val="B1"/>
        <w:rPr>
          <w:lang w:eastAsia="zh-CN"/>
        </w:rPr>
      </w:pPr>
      <w:r>
        <w:rPr>
          <w:lang w:eastAsia="zh-CN"/>
        </w:rPr>
        <w:t>-</w:t>
      </w:r>
      <w:r>
        <w:rPr>
          <w:lang w:eastAsia="zh-CN"/>
        </w:rPr>
        <w:tab/>
        <w:t>5G ProSe Intermediate Relay sends a unicast Direct Communication Request message to the next 5G ProSe Intermediate Relay or the UE-to-Network Relay according to the path information in the received Direct Communication Request message. The Direct Communication Request message additionally includes:</w:t>
      </w:r>
    </w:p>
    <w:p w14:paraId="10D18731" w14:textId="77777777" w:rsidR="009414B8" w:rsidRDefault="009414B8" w:rsidP="009414B8">
      <w:pPr>
        <w:pStyle w:val="B2"/>
        <w:rPr>
          <w:lang w:eastAsia="zh-CN"/>
        </w:rPr>
      </w:pPr>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513C171A" w14:textId="505E2C5D" w:rsidR="009414B8" w:rsidRDefault="009414B8" w:rsidP="009414B8">
      <w:pPr>
        <w:pStyle w:val="B2"/>
        <w:rPr>
          <w:lang w:eastAsia="zh-CN"/>
        </w:rPr>
      </w:pPr>
      <w:r>
        <w:rPr>
          <w:lang w:eastAsia="zh-CN"/>
        </w:rPr>
        <w:t>-</w:t>
      </w:r>
      <w:r>
        <w:rPr>
          <w:lang w:eastAsia="zh-CN"/>
        </w:rPr>
        <w:tab/>
        <w:t xml:space="preserve">QoS Info: End to End QoS Info and </w:t>
      </w:r>
      <w:ins w:id="64" w:author="Interdigital" w:date="2024-11-06T10:50:00Z" w16du:dateUtc="2024-11-06T15:50:00Z">
        <w:r w:rsidRPr="00147094">
          <w:rPr>
            <w:rFonts w:eastAsiaTheme="minorEastAsia" w:hint="eastAsia"/>
            <w:lang w:eastAsia="ko-KR"/>
          </w:rPr>
          <w:t xml:space="preserve">cumulative QoS information(e.g., cumulative delay </w:t>
        </w:r>
      </w:ins>
      <w:ins w:id="65" w:author="Interdigital" w:date="2024-11-08T15:33:00Z" w16du:dateUtc="2024-11-08T20:33:00Z">
        <w:r w:rsidR="00E85FA2">
          <w:rPr>
            <w:rFonts w:eastAsiaTheme="minorEastAsia" w:hint="eastAsia"/>
            <w:lang w:eastAsia="ko-KR"/>
          </w:rPr>
          <w:t xml:space="preserve">of links </w:t>
        </w:r>
      </w:ins>
      <w:ins w:id="66" w:author="Interdigital" w:date="2024-11-06T10:50:00Z" w16du:dateUtc="2024-11-06T15:50:00Z">
        <w:r w:rsidRPr="00147094">
          <w:rPr>
            <w:rFonts w:eastAsiaTheme="minorEastAsia" w:hint="eastAsia"/>
            <w:lang w:eastAsia="ko-KR"/>
          </w:rPr>
          <w:t xml:space="preserve">from </w:t>
        </w:r>
      </w:ins>
      <w:ins w:id="67" w:author="Interdigital" w:date="2024-11-08T15:32:00Z" w16du:dateUtc="2024-11-08T20:32:00Z">
        <w:r w:rsidR="00147094">
          <w:rPr>
            <w:rFonts w:eastAsiaTheme="minorEastAsia" w:hint="eastAsia"/>
            <w:lang w:eastAsia="ko-KR"/>
          </w:rPr>
          <w:t>R</w:t>
        </w:r>
      </w:ins>
      <w:ins w:id="68" w:author="Interdigital" w:date="2024-11-06T10:50:00Z" w16du:dateUtc="2024-11-06T15:50:00Z">
        <w:r w:rsidRPr="00147094">
          <w:rPr>
            <w:rFonts w:eastAsiaTheme="minorEastAsia" w:hint="eastAsia"/>
            <w:lang w:eastAsia="ko-KR"/>
          </w:rPr>
          <w:t xml:space="preserve">emote UE to </w:t>
        </w:r>
      </w:ins>
      <w:ins w:id="69" w:author="Interdigital" w:date="2024-11-06T10:51:00Z" w16du:dateUtc="2024-11-06T15:51:00Z">
        <w:r w:rsidRPr="00147094">
          <w:rPr>
            <w:rFonts w:eastAsiaTheme="minorEastAsia" w:hint="eastAsia"/>
            <w:lang w:eastAsia="ko-KR"/>
          </w:rPr>
          <w:t>the Intermediate Relay</w:t>
        </w:r>
      </w:ins>
      <w:ins w:id="70" w:author="Interdigital" w:date="2024-11-06T10:56:00Z" w16du:dateUtc="2024-11-06T15:56:00Z">
        <w:r w:rsidR="003F2854" w:rsidRPr="00147094">
          <w:rPr>
            <w:rFonts w:eastAsiaTheme="minorEastAsia" w:hint="eastAsia"/>
            <w:lang w:eastAsia="ko-KR"/>
          </w:rPr>
          <w:t xml:space="preserve"> </w:t>
        </w:r>
      </w:ins>
      <w:ins w:id="71" w:author="Interdigital" w:date="2024-11-06T10:51:00Z" w16du:dateUtc="2024-11-06T15:51:00Z">
        <w:r w:rsidRPr="00147094">
          <w:rPr>
            <w:rFonts w:eastAsiaTheme="minorEastAsia" w:hint="eastAsia"/>
            <w:lang w:eastAsia="ko-KR"/>
          </w:rPr>
          <w:t xml:space="preserve">or </w:t>
        </w:r>
      </w:ins>
      <w:ins w:id="72" w:author="Interdigital" w:date="2024-11-08T15:33:00Z" w16du:dateUtc="2024-11-08T20:33:00Z">
        <w:r w:rsidR="00E85FA2">
          <w:rPr>
            <w:rFonts w:eastAsiaTheme="minorEastAsia" w:hint="eastAsia"/>
            <w:lang w:eastAsia="ko-KR"/>
          </w:rPr>
          <w:t xml:space="preserve">a </w:t>
        </w:r>
      </w:ins>
      <w:ins w:id="73" w:author="Interdigital" w:date="2024-11-06T10:51:00Z" w16du:dateUtc="2024-11-06T15:51:00Z">
        <w:r w:rsidRPr="00147094">
          <w:rPr>
            <w:rFonts w:eastAsiaTheme="minorEastAsia" w:hint="eastAsia"/>
            <w:lang w:eastAsia="ko-KR"/>
          </w:rPr>
          <w:t xml:space="preserve">list </w:t>
        </w:r>
      </w:ins>
      <w:ins w:id="74" w:author="Interdigital" w:date="2024-11-06T10:52:00Z" w16du:dateUtc="2024-11-06T15:52:00Z">
        <w:r w:rsidRPr="00147094">
          <w:rPr>
            <w:rFonts w:eastAsiaTheme="minorEastAsia" w:hint="eastAsia"/>
            <w:lang w:eastAsia="ko-KR"/>
          </w:rPr>
          <w:t xml:space="preserve">of </w:t>
        </w:r>
      </w:ins>
      <w:ins w:id="75" w:author="Interdigital" w:date="2024-11-06T10:51:00Z" w16du:dateUtc="2024-11-06T15:51:00Z">
        <w:r w:rsidRPr="00147094">
          <w:rPr>
            <w:rFonts w:eastAsiaTheme="minorEastAsia" w:hint="eastAsia"/>
            <w:lang w:eastAsia="ko-KR"/>
          </w:rPr>
          <w:t>Qo</w:t>
        </w:r>
        <w:r>
          <w:rPr>
            <w:rFonts w:eastAsiaTheme="minorEastAsia" w:hint="eastAsia"/>
            <w:lang w:eastAsia="ko-KR"/>
          </w:rPr>
          <w:t>S information</w:t>
        </w:r>
      </w:ins>
      <w:ins w:id="76" w:author="Interdigital" w:date="2024-11-06T10:52:00Z" w16du:dateUtc="2024-11-06T15:52:00Z">
        <w:r>
          <w:rPr>
            <w:rFonts w:eastAsiaTheme="minorEastAsia" w:hint="eastAsia"/>
            <w:lang w:eastAsia="ko-KR"/>
          </w:rPr>
          <w:t xml:space="preserve"> of each PC5 link </w:t>
        </w:r>
      </w:ins>
      <w:ins w:id="77" w:author="Interdigital" w:date="2024-11-06T10:51:00Z" w16du:dateUtc="2024-11-06T15:51:00Z">
        <w:r>
          <w:rPr>
            <w:rFonts w:eastAsiaTheme="minorEastAsia" w:hint="eastAsia"/>
            <w:lang w:eastAsia="ko-KR"/>
          </w:rPr>
          <w:t>between Remote UE and Intermed</w:t>
        </w:r>
      </w:ins>
      <w:ins w:id="78" w:author="Interdigital" w:date="2024-11-06T10:52:00Z" w16du:dateUtc="2024-11-06T15:52:00Z">
        <w:r>
          <w:rPr>
            <w:rFonts w:eastAsiaTheme="minorEastAsia" w:hint="eastAsia"/>
            <w:lang w:eastAsia="ko-KR"/>
          </w:rPr>
          <w:t>iate Relay</w:t>
        </w:r>
      </w:ins>
      <w:ins w:id="79" w:author="Interdigital" w:date="2024-11-06T10:51:00Z" w16du:dateUtc="2024-11-06T15:51:00Z">
        <w:r>
          <w:rPr>
            <w:rFonts w:eastAsiaTheme="minorEastAsia" w:hint="eastAsia"/>
            <w:lang w:eastAsia="ko-KR"/>
          </w:rPr>
          <w:t>)</w:t>
        </w:r>
      </w:ins>
      <w:ins w:id="80" w:author="Interdigital" w:date="2024-11-06T10:56:00Z" w16du:dateUtc="2024-11-06T15:56:00Z">
        <w:r w:rsidR="003F2854">
          <w:rPr>
            <w:rFonts w:eastAsiaTheme="minorEastAsia" w:hint="eastAsia"/>
            <w:lang w:eastAsia="ko-KR"/>
          </w:rPr>
          <w:t xml:space="preserve"> </w:t>
        </w:r>
      </w:ins>
      <w:del w:id="81" w:author="Interdigital" w:date="2024-11-06T10:51:00Z" w16du:dateUtc="2024-11-06T15:51:00Z">
        <w:r w:rsidDel="009414B8">
          <w:rPr>
            <w:lang w:eastAsia="zh-CN"/>
          </w:rPr>
          <w:delText>the remaining QoS Info of hops from the Intermediate Relay to the network</w:delText>
        </w:r>
      </w:del>
      <w:r>
        <w:rPr>
          <w:lang w:eastAsia="zh-CN"/>
        </w:rPr>
        <w:t>.</w:t>
      </w:r>
    </w:p>
    <w:p w14:paraId="094F120C" w14:textId="77777777" w:rsidR="009414B8" w:rsidRDefault="009414B8" w:rsidP="009414B8">
      <w:pPr>
        <w:pStyle w:val="B1"/>
        <w:rPr>
          <w:lang w:eastAsia="zh-CN"/>
        </w:rPr>
      </w:pPr>
      <w:r>
        <w:rPr>
          <w:lang w:eastAsia="zh-CN"/>
        </w:rPr>
        <w:t>-</w:t>
      </w:r>
      <w:r>
        <w:rPr>
          <w:lang w:eastAsia="zh-CN"/>
        </w:rPr>
        <w:tab/>
        <w:t>In step 4 and step 5, step 4a and step 5a are performed if the 5G ProSe Intermediate/UE-to-Network Relay's identity matches the Target Info (if any) and the Relay Service Code is one of the Relay Service Codes included during UE-to-Network Relay discovery as specified in clause 6.3.2.5.3.</w:t>
      </w:r>
    </w:p>
    <w:p w14:paraId="3974026B" w14:textId="704B2D45" w:rsidR="009414B8" w:rsidDel="00254BD4" w:rsidRDefault="009414B8" w:rsidP="009414B8">
      <w:pPr>
        <w:pStyle w:val="EditorsNote"/>
        <w:rPr>
          <w:del w:id="82" w:author="Interdigital" w:date="2024-11-06T11:06:00Z" w16du:dateUtc="2024-11-06T16:06:00Z"/>
          <w:lang w:eastAsia="zh-CN"/>
        </w:rPr>
      </w:pPr>
      <w:del w:id="83" w:author="Interdigital" w:date="2024-11-06T11:06:00Z" w16du:dateUtc="2024-11-06T16:06:00Z">
        <w:r w:rsidDel="00254BD4">
          <w:rPr>
            <w:lang w:eastAsia="zh-CN"/>
          </w:rPr>
          <w:delText>Editor's note:</w:delText>
        </w:r>
        <w:r w:rsidDel="00254BD4">
          <w:rPr>
            <w:lang w:eastAsia="zh-CN"/>
          </w:rPr>
          <w:tab/>
          <w:delText>Details of QoS info content is FFS.</w:delText>
        </w:r>
      </w:del>
    </w:p>
    <w:p w14:paraId="328D9538" w14:textId="77777777" w:rsidR="009414B8" w:rsidRDefault="009414B8" w:rsidP="009414B8">
      <w:pPr>
        <w:rPr>
          <w:lang w:eastAsia="zh-CN"/>
        </w:rPr>
      </w:pPr>
      <w:r>
        <w:rPr>
          <w:lang w:eastAsia="zh-CN"/>
        </w:rPr>
        <w:t>For the Layer-2 link release as described in the clause 6.4.3.3,</w:t>
      </w:r>
    </w:p>
    <w:p w14:paraId="7CA250B8" w14:textId="77777777" w:rsidR="009414B8" w:rsidRDefault="009414B8" w:rsidP="009414B8">
      <w:pPr>
        <w:pStyle w:val="B1"/>
        <w:rPr>
          <w:lang w:eastAsia="zh-CN"/>
        </w:rPr>
      </w:pPr>
      <w:r>
        <w:rPr>
          <w:lang w:eastAsia="zh-CN"/>
        </w:rPr>
        <w:t>-</w:t>
      </w:r>
      <w:r>
        <w:rPr>
          <w:lang w:eastAsia="zh-CN"/>
        </w:rPr>
        <w:tab/>
        <w:t>If the Layer-2 link release procedure is initiated by the 5G ProSe Intermediate Relay, the Disconnect Request message may indicate the 5G ProSe UE-to-Network Relay is temporarily not available as described in clause 5.12.</w:t>
      </w:r>
    </w:p>
    <w:p w14:paraId="79FF98B4" w14:textId="77777777" w:rsidR="009414B8" w:rsidRDefault="009414B8" w:rsidP="009414B8">
      <w:pPr>
        <w:pStyle w:val="B1"/>
        <w:rPr>
          <w:lang w:eastAsia="zh-CN"/>
        </w:rPr>
      </w:pPr>
      <w:r>
        <w:rPr>
          <w:lang w:eastAsia="zh-CN"/>
        </w:rPr>
        <w:t>-</w:t>
      </w:r>
      <w:r>
        <w:rPr>
          <w:lang w:eastAsia="zh-CN"/>
        </w:rPr>
        <w:tab/>
        <w:t>If the service authorization for acting as a 5G ProSe Intermediate Relay is revoked, the 5G ProSe Intermediate Relay should initiate the release of the layer-2 link that the revoked authorization affects.</w:t>
      </w:r>
    </w:p>
    <w:p w14:paraId="5D9226F4" w14:textId="77777777" w:rsidR="009414B8" w:rsidRDefault="009414B8" w:rsidP="009414B8">
      <w:pPr>
        <w:rPr>
          <w:lang w:eastAsia="zh-CN"/>
        </w:rPr>
      </w:pPr>
      <w:r>
        <w:rPr>
          <w:lang w:eastAsia="zh-CN"/>
        </w:rPr>
        <w:t>Each PC5 unicast link for 5G ProSe UE-to-Network Relay is associated with a Unicast Link Profile, which additionally includes:</w:t>
      </w:r>
    </w:p>
    <w:p w14:paraId="4AED3854" w14:textId="77777777" w:rsidR="009414B8" w:rsidRDefault="009414B8" w:rsidP="009414B8">
      <w:pPr>
        <w:pStyle w:val="B1"/>
        <w:rPr>
          <w:lang w:eastAsia="zh-CN"/>
        </w:rPr>
      </w:pPr>
      <w:r>
        <w:rPr>
          <w:lang w:eastAsia="zh-CN"/>
        </w:rPr>
        <w:t>-</w:t>
      </w:r>
      <w:r>
        <w:rPr>
          <w:lang w:eastAsia="zh-CN"/>
        </w:rPr>
        <w:tab/>
        <w:t>Path Information: which contains the User Info ID of Intermediate Relay at the next hop to the Remote UE.</w:t>
      </w:r>
    </w:p>
    <w:p w14:paraId="0996D89E" w14:textId="77777777" w:rsidR="009414B8" w:rsidRDefault="009414B8" w:rsidP="009414B8">
      <w:pPr>
        <w:rPr>
          <w:lang w:eastAsia="zh-CN"/>
        </w:rPr>
      </w:pPr>
      <w:r>
        <w:rPr>
          <w:lang w:eastAsia="zh-CN"/>
        </w:rPr>
        <w:t>Each PC5 unicast link for 5G ProSe Intermediate Relay is associated with a Unicast Link Profile, which additionally includes:</w:t>
      </w:r>
    </w:p>
    <w:p w14:paraId="501B19CA" w14:textId="0E8FBF86" w:rsidR="009414B8" w:rsidRPr="000B1201" w:rsidRDefault="009414B8" w:rsidP="00254BD4">
      <w:pPr>
        <w:pStyle w:val="B1"/>
        <w:rPr>
          <w:ins w:id="84" w:author="vivo" w:date="2024-09-29T19:39:00Z"/>
          <w:rFonts w:eastAsiaTheme="minorEastAsia"/>
          <w:lang w:eastAsia="ko-KR"/>
        </w:rPr>
      </w:pPr>
      <w:r>
        <w:rPr>
          <w:lang w:eastAsia="zh-CN"/>
        </w:rPr>
        <w:t>-</w:t>
      </w:r>
      <w:r>
        <w:rPr>
          <w:lang w:eastAsia="zh-CN"/>
        </w:rPr>
        <w:tab/>
        <w:t xml:space="preserve">Path Information: which contains the User Info ID of Intermediate Relay or UE-to-Network Relay at the </w:t>
      </w:r>
      <w:proofErr w:type="spellStart"/>
      <w:r>
        <w:rPr>
          <w:lang w:eastAsia="zh-CN"/>
        </w:rPr>
        <w:t>adjancent</w:t>
      </w:r>
      <w:proofErr w:type="spellEnd"/>
      <w:r>
        <w:rPr>
          <w:lang w:eastAsia="zh-CN"/>
        </w:rPr>
        <w:t xml:space="preserve"> hop.</w:t>
      </w:r>
    </w:p>
    <w:p w14:paraId="015B319B" w14:textId="664A235C" w:rsidR="00492671" w:rsidRPr="009A0582" w:rsidRDefault="00492671" w:rsidP="001679D3">
      <w:pPr>
        <w:pStyle w:val="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Heading2"/>
        <w:ind w:left="0" w:firstLine="0"/>
      </w:pPr>
      <w:r w:rsidRPr="009A0582">
        <w:lastRenderedPageBreak/>
        <w:t xml:space="preserve"> </w:t>
      </w:r>
    </w:p>
    <w:p w14:paraId="68C9CD36" w14:textId="77777777" w:rsidR="001E41F3" w:rsidRPr="00492671" w:rsidRDefault="001E41F3">
      <w:pPr>
        <w:rPr>
          <w:noProof/>
        </w:rPr>
      </w:pPr>
    </w:p>
    <w:sectPr w:rsidR="001E41F3" w:rsidRPr="0049267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72E21" w14:textId="77777777" w:rsidR="00BF3D41" w:rsidRDefault="00BF3D41">
      <w:r>
        <w:separator/>
      </w:r>
    </w:p>
  </w:endnote>
  <w:endnote w:type="continuationSeparator" w:id="0">
    <w:p w14:paraId="68754D4B" w14:textId="77777777" w:rsidR="00BF3D41" w:rsidRDefault="00BF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1FC7F" w14:textId="77777777" w:rsidR="00BF3D41" w:rsidRDefault="00BF3D41">
      <w:r>
        <w:separator/>
      </w:r>
    </w:p>
  </w:footnote>
  <w:footnote w:type="continuationSeparator" w:id="0">
    <w:p w14:paraId="2DC760DD" w14:textId="77777777" w:rsidR="00BF3D41" w:rsidRDefault="00BF3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E149F0"/>
    <w:multiLevelType w:val="hybridMultilevel"/>
    <w:tmpl w:val="6234FB14"/>
    <w:lvl w:ilvl="0" w:tplc="E43445D0">
      <w:start w:val="1"/>
      <w:numFmt w:val="decimal"/>
      <w:lvlText w:val="%1."/>
      <w:lvlJc w:val="left"/>
      <w:pPr>
        <w:ind w:left="644" w:hanging="360"/>
      </w:pPr>
      <w:rPr>
        <w:rFonts w:ascii="Times New Roman" w:eastAsiaTheme="minorEastAsia" w:hAnsi="Times New Roman"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76200177">
    <w:abstractNumId w:val="5"/>
  </w:num>
  <w:num w:numId="2" w16cid:durableId="2119644771">
    <w:abstractNumId w:val="3"/>
  </w:num>
  <w:num w:numId="3" w16cid:durableId="1267497423">
    <w:abstractNumId w:val="1"/>
  </w:num>
  <w:num w:numId="4" w16cid:durableId="1817184943">
    <w:abstractNumId w:val="2"/>
  </w:num>
  <w:num w:numId="5" w16cid:durableId="562758676">
    <w:abstractNumId w:val="0"/>
  </w:num>
  <w:num w:numId="6" w16cid:durableId="1331448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04A15"/>
    <w:rsid w:val="00004BC2"/>
    <w:rsid w:val="00007799"/>
    <w:rsid w:val="000210D2"/>
    <w:rsid w:val="00022E4A"/>
    <w:rsid w:val="000235AA"/>
    <w:rsid w:val="000472D5"/>
    <w:rsid w:val="0004755C"/>
    <w:rsid w:val="0005213B"/>
    <w:rsid w:val="000543F8"/>
    <w:rsid w:val="000649D0"/>
    <w:rsid w:val="00067A09"/>
    <w:rsid w:val="00070E09"/>
    <w:rsid w:val="000A2CE4"/>
    <w:rsid w:val="000A6394"/>
    <w:rsid w:val="000B1201"/>
    <w:rsid w:val="000B2CDE"/>
    <w:rsid w:val="000B7FED"/>
    <w:rsid w:val="000C038A"/>
    <w:rsid w:val="000C5A6D"/>
    <w:rsid w:val="000C6598"/>
    <w:rsid w:val="000D10CA"/>
    <w:rsid w:val="000D2E63"/>
    <w:rsid w:val="000D36EC"/>
    <w:rsid w:val="000D44B3"/>
    <w:rsid w:val="000F25CD"/>
    <w:rsid w:val="000F68F5"/>
    <w:rsid w:val="00114CCB"/>
    <w:rsid w:val="001209A2"/>
    <w:rsid w:val="00132AAE"/>
    <w:rsid w:val="00133779"/>
    <w:rsid w:val="001404B7"/>
    <w:rsid w:val="00145D43"/>
    <w:rsid w:val="00147094"/>
    <w:rsid w:val="00147557"/>
    <w:rsid w:val="00161841"/>
    <w:rsid w:val="001679D3"/>
    <w:rsid w:val="00174C5A"/>
    <w:rsid w:val="00192C46"/>
    <w:rsid w:val="00197829"/>
    <w:rsid w:val="001A08B3"/>
    <w:rsid w:val="001A28F4"/>
    <w:rsid w:val="001A7B60"/>
    <w:rsid w:val="001B41DE"/>
    <w:rsid w:val="001B52F0"/>
    <w:rsid w:val="001B7A65"/>
    <w:rsid w:val="001D433E"/>
    <w:rsid w:val="001D490C"/>
    <w:rsid w:val="001E2978"/>
    <w:rsid w:val="001E41F3"/>
    <w:rsid w:val="001E4FE3"/>
    <w:rsid w:val="001E71AB"/>
    <w:rsid w:val="001F0FFA"/>
    <w:rsid w:val="00211BF5"/>
    <w:rsid w:val="002138B8"/>
    <w:rsid w:val="00225262"/>
    <w:rsid w:val="002358D3"/>
    <w:rsid w:val="00254072"/>
    <w:rsid w:val="00254BD4"/>
    <w:rsid w:val="0026004D"/>
    <w:rsid w:val="002640DD"/>
    <w:rsid w:val="00272BD9"/>
    <w:rsid w:val="00275624"/>
    <w:rsid w:val="00275D12"/>
    <w:rsid w:val="00275DD0"/>
    <w:rsid w:val="00282BB7"/>
    <w:rsid w:val="00284FEB"/>
    <w:rsid w:val="002857DC"/>
    <w:rsid w:val="002860C4"/>
    <w:rsid w:val="002B18E6"/>
    <w:rsid w:val="002B5741"/>
    <w:rsid w:val="002D5812"/>
    <w:rsid w:val="002E0BB5"/>
    <w:rsid w:val="002E1D7D"/>
    <w:rsid w:val="002E472E"/>
    <w:rsid w:val="0030073F"/>
    <w:rsid w:val="00305409"/>
    <w:rsid w:val="00314AC9"/>
    <w:rsid w:val="00325424"/>
    <w:rsid w:val="0033678A"/>
    <w:rsid w:val="003415D3"/>
    <w:rsid w:val="00342648"/>
    <w:rsid w:val="00350244"/>
    <w:rsid w:val="00357491"/>
    <w:rsid w:val="003609EF"/>
    <w:rsid w:val="0036231A"/>
    <w:rsid w:val="003652B3"/>
    <w:rsid w:val="0036739A"/>
    <w:rsid w:val="00374DD4"/>
    <w:rsid w:val="00375236"/>
    <w:rsid w:val="00380117"/>
    <w:rsid w:val="00380757"/>
    <w:rsid w:val="00386603"/>
    <w:rsid w:val="0038699A"/>
    <w:rsid w:val="003B07AB"/>
    <w:rsid w:val="003C3018"/>
    <w:rsid w:val="003D3E34"/>
    <w:rsid w:val="003D52FF"/>
    <w:rsid w:val="003E1A36"/>
    <w:rsid w:val="003E6B18"/>
    <w:rsid w:val="003F2854"/>
    <w:rsid w:val="00410371"/>
    <w:rsid w:val="004242F1"/>
    <w:rsid w:val="00437503"/>
    <w:rsid w:val="00446C72"/>
    <w:rsid w:val="00453F2E"/>
    <w:rsid w:val="00464C2C"/>
    <w:rsid w:val="00470CE4"/>
    <w:rsid w:val="00475A69"/>
    <w:rsid w:val="00481770"/>
    <w:rsid w:val="0048593F"/>
    <w:rsid w:val="00492671"/>
    <w:rsid w:val="00494A99"/>
    <w:rsid w:val="0049577F"/>
    <w:rsid w:val="004A4CEF"/>
    <w:rsid w:val="004B75B7"/>
    <w:rsid w:val="004C4B71"/>
    <w:rsid w:val="004C5925"/>
    <w:rsid w:val="004D1A40"/>
    <w:rsid w:val="004D5B4F"/>
    <w:rsid w:val="004E4F8B"/>
    <w:rsid w:val="004E66FF"/>
    <w:rsid w:val="004F42A4"/>
    <w:rsid w:val="00504688"/>
    <w:rsid w:val="005141D9"/>
    <w:rsid w:val="0051580D"/>
    <w:rsid w:val="00523ABB"/>
    <w:rsid w:val="00533AAD"/>
    <w:rsid w:val="00537511"/>
    <w:rsid w:val="005412F1"/>
    <w:rsid w:val="00547111"/>
    <w:rsid w:val="00561E86"/>
    <w:rsid w:val="005649C4"/>
    <w:rsid w:val="005715FF"/>
    <w:rsid w:val="00580BA5"/>
    <w:rsid w:val="00592D74"/>
    <w:rsid w:val="005B183C"/>
    <w:rsid w:val="005B3792"/>
    <w:rsid w:val="005C22E8"/>
    <w:rsid w:val="005C56CB"/>
    <w:rsid w:val="005E1B4B"/>
    <w:rsid w:val="005E2C44"/>
    <w:rsid w:val="005E6D82"/>
    <w:rsid w:val="005F024B"/>
    <w:rsid w:val="006101DF"/>
    <w:rsid w:val="00621188"/>
    <w:rsid w:val="0062197E"/>
    <w:rsid w:val="006244DF"/>
    <w:rsid w:val="006257ED"/>
    <w:rsid w:val="0062710C"/>
    <w:rsid w:val="00634C15"/>
    <w:rsid w:val="00635F5D"/>
    <w:rsid w:val="00640191"/>
    <w:rsid w:val="00642D08"/>
    <w:rsid w:val="00653DE4"/>
    <w:rsid w:val="00656C81"/>
    <w:rsid w:val="00665C47"/>
    <w:rsid w:val="00666CD1"/>
    <w:rsid w:val="006718F8"/>
    <w:rsid w:val="00675DEA"/>
    <w:rsid w:val="00687147"/>
    <w:rsid w:val="00695808"/>
    <w:rsid w:val="006975AC"/>
    <w:rsid w:val="006A0734"/>
    <w:rsid w:val="006A2774"/>
    <w:rsid w:val="006B46FB"/>
    <w:rsid w:val="006C0FE4"/>
    <w:rsid w:val="006C1651"/>
    <w:rsid w:val="006C1FE5"/>
    <w:rsid w:val="006C7F5E"/>
    <w:rsid w:val="006D5791"/>
    <w:rsid w:val="006E21FB"/>
    <w:rsid w:val="006E2F7F"/>
    <w:rsid w:val="006E360D"/>
    <w:rsid w:val="006F264A"/>
    <w:rsid w:val="0070647C"/>
    <w:rsid w:val="00717A5F"/>
    <w:rsid w:val="00732050"/>
    <w:rsid w:val="0073206D"/>
    <w:rsid w:val="007327F8"/>
    <w:rsid w:val="00733972"/>
    <w:rsid w:val="00734FD7"/>
    <w:rsid w:val="007370B9"/>
    <w:rsid w:val="00755916"/>
    <w:rsid w:val="0076253B"/>
    <w:rsid w:val="007630DD"/>
    <w:rsid w:val="00775885"/>
    <w:rsid w:val="00780050"/>
    <w:rsid w:val="007829F5"/>
    <w:rsid w:val="0078348C"/>
    <w:rsid w:val="00786F35"/>
    <w:rsid w:val="00792235"/>
    <w:rsid w:val="00792342"/>
    <w:rsid w:val="007977A8"/>
    <w:rsid w:val="007B512A"/>
    <w:rsid w:val="007C2097"/>
    <w:rsid w:val="007D6A07"/>
    <w:rsid w:val="007E344A"/>
    <w:rsid w:val="007E551C"/>
    <w:rsid w:val="007F0343"/>
    <w:rsid w:val="007F1ADC"/>
    <w:rsid w:val="007F20D7"/>
    <w:rsid w:val="007F7259"/>
    <w:rsid w:val="00800C44"/>
    <w:rsid w:val="008040A8"/>
    <w:rsid w:val="00822CCC"/>
    <w:rsid w:val="008279FA"/>
    <w:rsid w:val="0085192F"/>
    <w:rsid w:val="008529BF"/>
    <w:rsid w:val="008577C4"/>
    <w:rsid w:val="00860E71"/>
    <w:rsid w:val="00860FE3"/>
    <w:rsid w:val="008626E7"/>
    <w:rsid w:val="008652C3"/>
    <w:rsid w:val="00867A95"/>
    <w:rsid w:val="00870EE7"/>
    <w:rsid w:val="00883B87"/>
    <w:rsid w:val="008863B9"/>
    <w:rsid w:val="00893719"/>
    <w:rsid w:val="008943C4"/>
    <w:rsid w:val="008A4436"/>
    <w:rsid w:val="008A45A6"/>
    <w:rsid w:val="008B7872"/>
    <w:rsid w:val="008C6073"/>
    <w:rsid w:val="008C7A5A"/>
    <w:rsid w:val="008D3CCC"/>
    <w:rsid w:val="008D4300"/>
    <w:rsid w:val="008F0B4A"/>
    <w:rsid w:val="008F3789"/>
    <w:rsid w:val="008F3819"/>
    <w:rsid w:val="008F63A5"/>
    <w:rsid w:val="008F686C"/>
    <w:rsid w:val="00903E51"/>
    <w:rsid w:val="00905566"/>
    <w:rsid w:val="00907A6D"/>
    <w:rsid w:val="0091114B"/>
    <w:rsid w:val="009148DE"/>
    <w:rsid w:val="0092075A"/>
    <w:rsid w:val="0092124D"/>
    <w:rsid w:val="00924428"/>
    <w:rsid w:val="00925062"/>
    <w:rsid w:val="00926D9E"/>
    <w:rsid w:val="009370D0"/>
    <w:rsid w:val="00941221"/>
    <w:rsid w:val="009414B8"/>
    <w:rsid w:val="00941E30"/>
    <w:rsid w:val="00943ED0"/>
    <w:rsid w:val="009507D2"/>
    <w:rsid w:val="00950C8F"/>
    <w:rsid w:val="009531B0"/>
    <w:rsid w:val="009546F8"/>
    <w:rsid w:val="00963911"/>
    <w:rsid w:val="00963FD6"/>
    <w:rsid w:val="009741B3"/>
    <w:rsid w:val="009777D9"/>
    <w:rsid w:val="00977EAA"/>
    <w:rsid w:val="00983F10"/>
    <w:rsid w:val="00991B88"/>
    <w:rsid w:val="009950B3"/>
    <w:rsid w:val="00995202"/>
    <w:rsid w:val="009A0989"/>
    <w:rsid w:val="009A5753"/>
    <w:rsid w:val="009A579D"/>
    <w:rsid w:val="009B1934"/>
    <w:rsid w:val="009B36D1"/>
    <w:rsid w:val="009C152C"/>
    <w:rsid w:val="009C2FE0"/>
    <w:rsid w:val="009C55E4"/>
    <w:rsid w:val="009E25C7"/>
    <w:rsid w:val="009E3297"/>
    <w:rsid w:val="009E6C56"/>
    <w:rsid w:val="009F0C28"/>
    <w:rsid w:val="009F734F"/>
    <w:rsid w:val="00A003FE"/>
    <w:rsid w:val="00A2116A"/>
    <w:rsid w:val="00A246B6"/>
    <w:rsid w:val="00A2479F"/>
    <w:rsid w:val="00A27B9E"/>
    <w:rsid w:val="00A33588"/>
    <w:rsid w:val="00A45387"/>
    <w:rsid w:val="00A47E70"/>
    <w:rsid w:val="00A50CF0"/>
    <w:rsid w:val="00A57739"/>
    <w:rsid w:val="00A628B2"/>
    <w:rsid w:val="00A7164F"/>
    <w:rsid w:val="00A76368"/>
    <w:rsid w:val="00A7671C"/>
    <w:rsid w:val="00A80492"/>
    <w:rsid w:val="00A83328"/>
    <w:rsid w:val="00AA2CBC"/>
    <w:rsid w:val="00AA4BA9"/>
    <w:rsid w:val="00AA52B9"/>
    <w:rsid w:val="00AB1699"/>
    <w:rsid w:val="00AC0721"/>
    <w:rsid w:val="00AC16FF"/>
    <w:rsid w:val="00AC4F35"/>
    <w:rsid w:val="00AC5820"/>
    <w:rsid w:val="00AD1CD8"/>
    <w:rsid w:val="00AE05F4"/>
    <w:rsid w:val="00AF1B3C"/>
    <w:rsid w:val="00AF3840"/>
    <w:rsid w:val="00AF3C65"/>
    <w:rsid w:val="00B00F76"/>
    <w:rsid w:val="00B16BA0"/>
    <w:rsid w:val="00B258BB"/>
    <w:rsid w:val="00B3360C"/>
    <w:rsid w:val="00B43068"/>
    <w:rsid w:val="00B44714"/>
    <w:rsid w:val="00B56670"/>
    <w:rsid w:val="00B638C6"/>
    <w:rsid w:val="00B65B68"/>
    <w:rsid w:val="00B67A58"/>
    <w:rsid w:val="00B67B97"/>
    <w:rsid w:val="00B703C6"/>
    <w:rsid w:val="00B75EBD"/>
    <w:rsid w:val="00B968C8"/>
    <w:rsid w:val="00B96B3E"/>
    <w:rsid w:val="00B96F09"/>
    <w:rsid w:val="00BA3EC5"/>
    <w:rsid w:val="00BA51D9"/>
    <w:rsid w:val="00BA6F78"/>
    <w:rsid w:val="00BB5DFC"/>
    <w:rsid w:val="00BC5456"/>
    <w:rsid w:val="00BD0D83"/>
    <w:rsid w:val="00BD279D"/>
    <w:rsid w:val="00BD6BB8"/>
    <w:rsid w:val="00BE27D1"/>
    <w:rsid w:val="00BE5BD9"/>
    <w:rsid w:val="00BE7C24"/>
    <w:rsid w:val="00BF3D41"/>
    <w:rsid w:val="00C1453A"/>
    <w:rsid w:val="00C15A94"/>
    <w:rsid w:val="00C31AC1"/>
    <w:rsid w:val="00C31C4F"/>
    <w:rsid w:val="00C426B1"/>
    <w:rsid w:val="00C47FD4"/>
    <w:rsid w:val="00C600B9"/>
    <w:rsid w:val="00C66BA2"/>
    <w:rsid w:val="00C676B3"/>
    <w:rsid w:val="00C67912"/>
    <w:rsid w:val="00C70D57"/>
    <w:rsid w:val="00C712F6"/>
    <w:rsid w:val="00C870F6"/>
    <w:rsid w:val="00C95985"/>
    <w:rsid w:val="00CC1102"/>
    <w:rsid w:val="00CC2F73"/>
    <w:rsid w:val="00CC5026"/>
    <w:rsid w:val="00CC68D0"/>
    <w:rsid w:val="00CD6AE1"/>
    <w:rsid w:val="00CE1C1E"/>
    <w:rsid w:val="00CF3FF3"/>
    <w:rsid w:val="00D03F9A"/>
    <w:rsid w:val="00D06D51"/>
    <w:rsid w:val="00D210E3"/>
    <w:rsid w:val="00D24991"/>
    <w:rsid w:val="00D31744"/>
    <w:rsid w:val="00D50255"/>
    <w:rsid w:val="00D62442"/>
    <w:rsid w:val="00D66520"/>
    <w:rsid w:val="00D75578"/>
    <w:rsid w:val="00D76F06"/>
    <w:rsid w:val="00D80F18"/>
    <w:rsid w:val="00D84AE9"/>
    <w:rsid w:val="00D90DBC"/>
    <w:rsid w:val="00D9124E"/>
    <w:rsid w:val="00D946B7"/>
    <w:rsid w:val="00DA504F"/>
    <w:rsid w:val="00DA7224"/>
    <w:rsid w:val="00DB5516"/>
    <w:rsid w:val="00DB6FFC"/>
    <w:rsid w:val="00DD3FD1"/>
    <w:rsid w:val="00DD781A"/>
    <w:rsid w:val="00DE34CF"/>
    <w:rsid w:val="00E032F7"/>
    <w:rsid w:val="00E04CA5"/>
    <w:rsid w:val="00E13F3D"/>
    <w:rsid w:val="00E20369"/>
    <w:rsid w:val="00E22613"/>
    <w:rsid w:val="00E34898"/>
    <w:rsid w:val="00E46DE4"/>
    <w:rsid w:val="00E52969"/>
    <w:rsid w:val="00E559CA"/>
    <w:rsid w:val="00E56C84"/>
    <w:rsid w:val="00E57DF9"/>
    <w:rsid w:val="00E71AA8"/>
    <w:rsid w:val="00E85FA2"/>
    <w:rsid w:val="00E949D1"/>
    <w:rsid w:val="00EA5BE1"/>
    <w:rsid w:val="00EB09B7"/>
    <w:rsid w:val="00EB728F"/>
    <w:rsid w:val="00EC77FE"/>
    <w:rsid w:val="00ED1534"/>
    <w:rsid w:val="00ED64F6"/>
    <w:rsid w:val="00EE0B5D"/>
    <w:rsid w:val="00EE5298"/>
    <w:rsid w:val="00EE7D7C"/>
    <w:rsid w:val="00EF7723"/>
    <w:rsid w:val="00F109F6"/>
    <w:rsid w:val="00F10A80"/>
    <w:rsid w:val="00F12330"/>
    <w:rsid w:val="00F15969"/>
    <w:rsid w:val="00F16A3E"/>
    <w:rsid w:val="00F229B6"/>
    <w:rsid w:val="00F24607"/>
    <w:rsid w:val="00F25D98"/>
    <w:rsid w:val="00F300FB"/>
    <w:rsid w:val="00F31FE8"/>
    <w:rsid w:val="00F412A4"/>
    <w:rsid w:val="00F44C4F"/>
    <w:rsid w:val="00F63FDE"/>
    <w:rsid w:val="00F643B0"/>
    <w:rsid w:val="00F813D7"/>
    <w:rsid w:val="00FA1E42"/>
    <w:rsid w:val="00FB4C2B"/>
    <w:rsid w:val="00FB6386"/>
    <w:rsid w:val="00FC5C50"/>
    <w:rsid w:val="00FC6FD1"/>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7E344A"/>
    <w:rPr>
      <w:rFonts w:ascii="Arial" w:hAnsi="Arial"/>
      <w:lang w:val="en-GB" w:eastAsia="en-US"/>
    </w:rPr>
  </w:style>
  <w:style w:type="character" w:customStyle="1" w:styleId="NOChar">
    <w:name w:val="NO Char"/>
    <w:locked/>
    <w:rsid w:val="00FC6FD1"/>
    <w:rPr>
      <w:rFonts w:eastAsia="Times New Roman"/>
    </w:rPr>
  </w:style>
  <w:style w:type="character" w:customStyle="1" w:styleId="B2Char">
    <w:name w:val="B2 Char"/>
    <w:link w:val="B2"/>
    <w:qFormat/>
    <w:rsid w:val="00941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28015549">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22585510">
      <w:bodyDiv w:val="1"/>
      <w:marLeft w:val="0"/>
      <w:marRight w:val="0"/>
      <w:marTop w:val="0"/>
      <w:marBottom w:val="0"/>
      <w:divBdr>
        <w:top w:val="none" w:sz="0" w:space="0" w:color="auto"/>
        <w:left w:val="none" w:sz="0" w:space="0" w:color="auto"/>
        <w:bottom w:val="none" w:sz="0" w:space="0" w:color="auto"/>
        <w:right w:val="none" w:sz="0" w:space="0" w:color="auto"/>
      </w:divBdr>
    </w:div>
    <w:div w:id="322663948">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35707549">
      <w:bodyDiv w:val="1"/>
      <w:marLeft w:val="0"/>
      <w:marRight w:val="0"/>
      <w:marTop w:val="0"/>
      <w:marBottom w:val="0"/>
      <w:divBdr>
        <w:top w:val="none" w:sz="0" w:space="0" w:color="auto"/>
        <w:left w:val="none" w:sz="0" w:space="0" w:color="auto"/>
        <w:bottom w:val="none" w:sz="0" w:space="0" w:color="auto"/>
        <w:right w:val="none" w:sz="0" w:space="0" w:color="auto"/>
      </w:divBdr>
    </w:div>
    <w:div w:id="1018190932">
      <w:bodyDiv w:val="1"/>
      <w:marLeft w:val="0"/>
      <w:marRight w:val="0"/>
      <w:marTop w:val="0"/>
      <w:marBottom w:val="0"/>
      <w:divBdr>
        <w:top w:val="none" w:sz="0" w:space="0" w:color="auto"/>
        <w:left w:val="none" w:sz="0" w:space="0" w:color="auto"/>
        <w:bottom w:val="none" w:sz="0" w:space="0" w:color="auto"/>
        <w:right w:val="none" w:sz="0" w:space="0" w:color="auto"/>
      </w:divBdr>
    </w:div>
    <w:div w:id="1118987064">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43A78-846C-4E16-BFE4-4C8B404C889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2658D2C-5D7A-4134-930E-A08C64E9B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C04977-6B6A-46F4-B045-857E51010AD3}">
  <ds:schemaRefs>
    <ds:schemaRef ds:uri="http://schemas.microsoft.com/sharepoint/v3/contenttype/forms"/>
  </ds:schemaRefs>
</ds:datastoreItem>
</file>

<file path=customXml/itemProps4.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2389</Words>
  <Characters>13023</Characters>
  <Application>Microsoft Office Word</Application>
  <DocSecurity>0</DocSecurity>
  <Lines>108</Lines>
  <Paragraphs>30</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15382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17</cp:revision>
  <cp:lastPrinted>1900-01-01T05:00:00Z</cp:lastPrinted>
  <dcterms:created xsi:type="dcterms:W3CDTF">2024-11-08T20:27:00Z</dcterms:created>
  <dcterms:modified xsi:type="dcterms:W3CDTF">2024-11-08T20:38:00Z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MSIP_Label_4d2f777e-4347-4fc6-823a-b44ab313546a_Enabled">
    <vt:lpwstr>true</vt:lpwstr>
  </property>
  <property fmtid="{D5CDD505-2E9C-101B-9397-08002B2CF9AE}" pid="26" name="MSIP_Label_4d2f777e-4347-4fc6-823a-b44ab313546a_SetDate">
    <vt:lpwstr>2024-11-01T20:01:36Z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4ed62e6a-912f-4f1f-9dc9-30c208b2641e</vt:lpwstr>
  </property>
  <property fmtid="{D5CDD505-2E9C-101B-9397-08002B2CF9AE}" pid="31" name="MSIP_Label_4d2f777e-4347-4fc6-823a-b44ab313546a_ContentBits">
    <vt:lpwstr>0</vt:lpwstr>
  </property>
  <property fmtid="{D5CDD505-2E9C-101B-9397-08002B2CF9AE}" pid="32" name="ContentTypeId">
    <vt:lpwstr>0x0101006C8E648E97429F4A9C700CA2B719F885</vt:lpwstr>
  </property>
  <property fmtid="{D5CDD505-2E9C-101B-9397-08002B2CF9AE}" pid="33" name="MediaServiceImageTags">
    <vt:lpwstr/>
  </property>
</Properties>
</file>